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9699312" w:rsidR="00B4478E" w:rsidRPr="001701DD" w:rsidRDefault="00B4478E" w:rsidP="00B4478E">
      <w:pPr>
        <w:pStyle w:val="CRCoverPage"/>
        <w:tabs>
          <w:tab w:val="right" w:pos="9639"/>
        </w:tabs>
        <w:spacing w:after="0"/>
        <w:rPr>
          <w:b/>
          <w:sz w:val="24"/>
          <w:lang w:val="en-IN"/>
        </w:rPr>
      </w:pPr>
      <w:r w:rsidRPr="001701DD">
        <w:rPr>
          <w:b/>
          <w:sz w:val="24"/>
          <w:lang w:val="en-IN"/>
        </w:rPr>
        <w:t>3GPP TSG-SA WG6 Meeting #52</w:t>
      </w:r>
      <w:r w:rsidRPr="001701DD">
        <w:rPr>
          <w:b/>
          <w:sz w:val="24"/>
          <w:lang w:val="en-IN"/>
        </w:rPr>
        <w:tab/>
      </w:r>
      <w:r w:rsidR="00492DDB" w:rsidRPr="00492DDB">
        <w:rPr>
          <w:b/>
          <w:sz w:val="24"/>
          <w:lang w:val="en-IN"/>
        </w:rPr>
        <w:t>S6-22331</w:t>
      </w:r>
      <w:r w:rsidR="00492DDB">
        <w:rPr>
          <w:b/>
          <w:sz w:val="24"/>
          <w:lang w:val="en-IN"/>
        </w:rPr>
        <w:t>8</w:t>
      </w:r>
    </w:p>
    <w:p w14:paraId="1EB2E693" w14:textId="088CA8B3" w:rsidR="00F14D14" w:rsidRPr="001701DD" w:rsidRDefault="00B4478E" w:rsidP="00F14D14">
      <w:pPr>
        <w:pStyle w:val="CRCoverPage"/>
        <w:tabs>
          <w:tab w:val="right" w:pos="9639"/>
        </w:tabs>
        <w:spacing w:after="0"/>
        <w:rPr>
          <w:b/>
          <w:sz w:val="24"/>
          <w:lang w:val="en-IN"/>
        </w:rPr>
      </w:pPr>
      <w:r w:rsidRPr="001701DD">
        <w:rPr>
          <w:b/>
          <w:sz w:val="22"/>
          <w:szCs w:val="22"/>
          <w:lang w:val="en-IN"/>
        </w:rPr>
        <w:t>Toulouse, France 14</w:t>
      </w:r>
      <w:r w:rsidRPr="001701DD">
        <w:rPr>
          <w:b/>
          <w:sz w:val="22"/>
          <w:szCs w:val="22"/>
          <w:vertAlign w:val="superscript"/>
          <w:lang w:val="en-IN"/>
        </w:rPr>
        <w:t>th</w:t>
      </w:r>
      <w:r w:rsidRPr="001701DD">
        <w:rPr>
          <w:b/>
          <w:sz w:val="22"/>
          <w:szCs w:val="22"/>
          <w:lang w:val="en-IN"/>
        </w:rPr>
        <w:t xml:space="preserve"> </w:t>
      </w:r>
      <w:r w:rsidRPr="001701DD">
        <w:rPr>
          <w:rFonts w:cs="Arial"/>
          <w:b/>
          <w:bCs/>
          <w:sz w:val="22"/>
          <w:szCs w:val="22"/>
          <w:lang w:val="en-IN"/>
        </w:rPr>
        <w:t>– 18</w:t>
      </w:r>
      <w:r w:rsidRPr="001701DD">
        <w:rPr>
          <w:rFonts w:cs="Arial"/>
          <w:b/>
          <w:bCs/>
          <w:sz w:val="22"/>
          <w:szCs w:val="22"/>
          <w:vertAlign w:val="superscript"/>
          <w:lang w:val="en-IN"/>
        </w:rPr>
        <w:t>th</w:t>
      </w:r>
      <w:r w:rsidRPr="001701DD">
        <w:rPr>
          <w:rFonts w:cs="Arial"/>
          <w:b/>
          <w:bCs/>
          <w:sz w:val="22"/>
          <w:szCs w:val="22"/>
          <w:lang w:val="en-IN"/>
        </w:rPr>
        <w:t xml:space="preserve"> November </w:t>
      </w:r>
      <w:r w:rsidRPr="001701DD">
        <w:rPr>
          <w:b/>
          <w:sz w:val="22"/>
          <w:szCs w:val="22"/>
          <w:lang w:val="en-IN"/>
        </w:rPr>
        <w:t>2022</w:t>
      </w:r>
      <w:r w:rsidR="00F14D14" w:rsidRPr="001701DD">
        <w:rPr>
          <w:rFonts w:cs="Arial"/>
          <w:b/>
          <w:bCs/>
          <w:sz w:val="22"/>
          <w:lang w:val="en-IN"/>
        </w:rPr>
        <w:tab/>
      </w:r>
      <w:r w:rsidR="00F14D14" w:rsidRPr="001701DD">
        <w:rPr>
          <w:b/>
          <w:sz w:val="24"/>
          <w:lang w:val="en-IN"/>
        </w:rPr>
        <w:t>(revision of S6-22xxxx)</w:t>
      </w:r>
    </w:p>
    <w:p w14:paraId="7CB45193" w14:textId="11A6F0B6" w:rsidR="001E41F3" w:rsidRPr="001701DD"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01D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01DD" w:rsidRDefault="00305409" w:rsidP="00E34898">
            <w:pPr>
              <w:pStyle w:val="CRCoverPage"/>
              <w:spacing w:after="0"/>
              <w:jc w:val="right"/>
              <w:rPr>
                <w:i/>
                <w:lang w:val="en-IN"/>
              </w:rPr>
            </w:pPr>
            <w:r w:rsidRPr="001701DD">
              <w:rPr>
                <w:i/>
                <w:sz w:val="14"/>
                <w:lang w:val="en-IN"/>
              </w:rPr>
              <w:t>CR-Form-v</w:t>
            </w:r>
            <w:r w:rsidR="008863B9" w:rsidRPr="001701DD">
              <w:rPr>
                <w:i/>
                <w:sz w:val="14"/>
                <w:lang w:val="en-IN"/>
              </w:rPr>
              <w:t>12.</w:t>
            </w:r>
            <w:r w:rsidR="008D3CCC" w:rsidRPr="001701DD">
              <w:rPr>
                <w:i/>
                <w:sz w:val="14"/>
                <w:lang w:val="en-IN"/>
              </w:rPr>
              <w:t>2</w:t>
            </w:r>
          </w:p>
        </w:tc>
      </w:tr>
      <w:tr w:rsidR="001E41F3" w:rsidRPr="001701DD" w14:paraId="3FBB62B8" w14:textId="77777777" w:rsidTr="00547111">
        <w:tc>
          <w:tcPr>
            <w:tcW w:w="9641" w:type="dxa"/>
            <w:gridSpan w:val="9"/>
            <w:tcBorders>
              <w:left w:val="single" w:sz="4" w:space="0" w:color="auto"/>
              <w:right w:val="single" w:sz="4" w:space="0" w:color="auto"/>
            </w:tcBorders>
          </w:tcPr>
          <w:p w14:paraId="79AB67D6" w14:textId="77777777" w:rsidR="001E41F3" w:rsidRPr="001701DD" w:rsidRDefault="001E41F3">
            <w:pPr>
              <w:pStyle w:val="CRCoverPage"/>
              <w:spacing w:after="0"/>
              <w:jc w:val="center"/>
              <w:rPr>
                <w:lang w:val="en-IN"/>
              </w:rPr>
            </w:pPr>
            <w:r w:rsidRPr="001701DD">
              <w:rPr>
                <w:b/>
                <w:sz w:val="32"/>
                <w:lang w:val="en-IN"/>
              </w:rPr>
              <w:t>CHANGE REQUEST</w:t>
            </w:r>
          </w:p>
        </w:tc>
      </w:tr>
      <w:tr w:rsidR="001E41F3" w:rsidRPr="001701DD" w14:paraId="79946B04" w14:textId="77777777" w:rsidTr="00547111">
        <w:tc>
          <w:tcPr>
            <w:tcW w:w="9641" w:type="dxa"/>
            <w:gridSpan w:val="9"/>
            <w:tcBorders>
              <w:left w:val="single" w:sz="4" w:space="0" w:color="auto"/>
              <w:right w:val="single" w:sz="4" w:space="0" w:color="auto"/>
            </w:tcBorders>
          </w:tcPr>
          <w:p w14:paraId="12C70EEE" w14:textId="77777777" w:rsidR="001E41F3" w:rsidRPr="001701DD" w:rsidRDefault="001E41F3">
            <w:pPr>
              <w:pStyle w:val="CRCoverPage"/>
              <w:spacing w:after="0"/>
              <w:rPr>
                <w:sz w:val="8"/>
                <w:szCs w:val="8"/>
                <w:lang w:val="en-IN"/>
              </w:rPr>
            </w:pPr>
          </w:p>
        </w:tc>
      </w:tr>
      <w:tr w:rsidR="001E41F3" w:rsidRPr="001701DD" w14:paraId="3999489E" w14:textId="77777777" w:rsidTr="00547111">
        <w:tc>
          <w:tcPr>
            <w:tcW w:w="142" w:type="dxa"/>
            <w:tcBorders>
              <w:left w:val="single" w:sz="4" w:space="0" w:color="auto"/>
            </w:tcBorders>
          </w:tcPr>
          <w:p w14:paraId="4DDA7F40" w14:textId="77777777" w:rsidR="001E41F3" w:rsidRPr="001701DD" w:rsidRDefault="001E41F3">
            <w:pPr>
              <w:pStyle w:val="CRCoverPage"/>
              <w:spacing w:after="0"/>
              <w:jc w:val="right"/>
              <w:rPr>
                <w:lang w:val="en-IN"/>
              </w:rPr>
            </w:pPr>
          </w:p>
        </w:tc>
        <w:tc>
          <w:tcPr>
            <w:tcW w:w="1559" w:type="dxa"/>
            <w:shd w:val="pct30" w:color="FFFF00" w:fill="auto"/>
          </w:tcPr>
          <w:p w14:paraId="52508B66" w14:textId="4E6DFA9A" w:rsidR="001E41F3" w:rsidRPr="001701DD" w:rsidRDefault="00987B27" w:rsidP="00E13F3D">
            <w:pPr>
              <w:pStyle w:val="CRCoverPage"/>
              <w:spacing w:after="0"/>
              <w:jc w:val="right"/>
              <w:rPr>
                <w:b/>
                <w:sz w:val="28"/>
                <w:lang w:val="en-IN"/>
              </w:rPr>
            </w:pPr>
            <w:r w:rsidRPr="001701DD">
              <w:rPr>
                <w:lang w:val="en-IN"/>
              </w:rPr>
              <w:fldChar w:fldCharType="begin"/>
            </w:r>
            <w:r w:rsidRPr="001701DD">
              <w:rPr>
                <w:lang w:val="en-IN"/>
              </w:rPr>
              <w:instrText xml:space="preserve"> DOCPROPERTY  Spec#  \* MERGEFORMAT </w:instrText>
            </w:r>
            <w:r w:rsidRPr="001701DD">
              <w:rPr>
                <w:lang w:val="en-IN"/>
              </w:rPr>
              <w:fldChar w:fldCharType="separate"/>
            </w:r>
            <w:r w:rsidR="00CE455E" w:rsidRPr="001701DD">
              <w:rPr>
                <w:b/>
                <w:sz w:val="28"/>
                <w:lang w:val="en-IN"/>
              </w:rPr>
              <w:t>23.558</w:t>
            </w:r>
            <w:r w:rsidRPr="001701DD">
              <w:rPr>
                <w:b/>
                <w:sz w:val="28"/>
                <w:lang w:val="en-IN"/>
              </w:rPr>
              <w:fldChar w:fldCharType="end"/>
            </w:r>
          </w:p>
        </w:tc>
        <w:tc>
          <w:tcPr>
            <w:tcW w:w="709" w:type="dxa"/>
          </w:tcPr>
          <w:p w14:paraId="77009707" w14:textId="77777777" w:rsidR="001E41F3" w:rsidRPr="001701DD" w:rsidRDefault="001E41F3">
            <w:pPr>
              <w:pStyle w:val="CRCoverPage"/>
              <w:spacing w:after="0"/>
              <w:jc w:val="center"/>
              <w:rPr>
                <w:lang w:val="en-IN"/>
              </w:rPr>
            </w:pPr>
            <w:r w:rsidRPr="001701DD">
              <w:rPr>
                <w:b/>
                <w:sz w:val="28"/>
                <w:lang w:val="en-IN"/>
              </w:rPr>
              <w:t>CR</w:t>
            </w:r>
          </w:p>
        </w:tc>
        <w:tc>
          <w:tcPr>
            <w:tcW w:w="1276" w:type="dxa"/>
            <w:shd w:val="pct30" w:color="FFFF00" w:fill="auto"/>
          </w:tcPr>
          <w:p w14:paraId="6CAED29D" w14:textId="25DBA44F" w:rsidR="001E41F3" w:rsidRPr="001701DD" w:rsidRDefault="00987B27" w:rsidP="00547111">
            <w:pPr>
              <w:pStyle w:val="CRCoverPage"/>
              <w:spacing w:after="0"/>
              <w:rPr>
                <w:lang w:val="en-IN"/>
              </w:rPr>
            </w:pPr>
            <w:r w:rsidRPr="001701DD">
              <w:rPr>
                <w:lang w:val="en-IN"/>
              </w:rPr>
              <w:fldChar w:fldCharType="begin"/>
            </w:r>
            <w:r w:rsidRPr="001701DD">
              <w:rPr>
                <w:lang w:val="en-IN"/>
              </w:rPr>
              <w:instrText xml:space="preserve"> DOCPROPERTY  Cr#  \* MERGEFORMAT </w:instrText>
            </w:r>
            <w:r w:rsidRPr="001701DD">
              <w:rPr>
                <w:lang w:val="en-IN"/>
              </w:rPr>
              <w:fldChar w:fldCharType="separate"/>
            </w:r>
            <w:r w:rsidR="00492DDB">
              <w:rPr>
                <w:b/>
                <w:sz w:val="28"/>
                <w:lang w:val="en-IN"/>
              </w:rPr>
              <w:t>150</w:t>
            </w:r>
            <w:r w:rsidRPr="001701DD">
              <w:rPr>
                <w:b/>
                <w:sz w:val="28"/>
                <w:lang w:val="en-IN"/>
              </w:rPr>
              <w:fldChar w:fldCharType="end"/>
            </w:r>
          </w:p>
        </w:tc>
        <w:tc>
          <w:tcPr>
            <w:tcW w:w="709" w:type="dxa"/>
          </w:tcPr>
          <w:p w14:paraId="09D2C09B" w14:textId="77777777" w:rsidR="001E41F3" w:rsidRPr="001701DD" w:rsidRDefault="001E41F3" w:rsidP="0051580D">
            <w:pPr>
              <w:pStyle w:val="CRCoverPage"/>
              <w:tabs>
                <w:tab w:val="right" w:pos="625"/>
              </w:tabs>
              <w:spacing w:after="0"/>
              <w:jc w:val="center"/>
              <w:rPr>
                <w:lang w:val="en-IN"/>
              </w:rPr>
            </w:pPr>
            <w:r w:rsidRPr="001701DD">
              <w:rPr>
                <w:b/>
                <w:bCs/>
                <w:sz w:val="28"/>
                <w:lang w:val="en-IN"/>
              </w:rPr>
              <w:t>rev</w:t>
            </w:r>
          </w:p>
        </w:tc>
        <w:tc>
          <w:tcPr>
            <w:tcW w:w="992" w:type="dxa"/>
            <w:shd w:val="pct30" w:color="FFFF00" w:fill="auto"/>
          </w:tcPr>
          <w:p w14:paraId="7533BF9D" w14:textId="643C1497" w:rsidR="001E41F3" w:rsidRPr="001701DD" w:rsidRDefault="00987B27" w:rsidP="00E13F3D">
            <w:pPr>
              <w:pStyle w:val="CRCoverPage"/>
              <w:spacing w:after="0"/>
              <w:jc w:val="center"/>
              <w:rPr>
                <w:b/>
                <w:lang w:val="en-IN"/>
              </w:rPr>
            </w:pPr>
            <w:r w:rsidRPr="001701DD">
              <w:rPr>
                <w:lang w:val="en-IN"/>
              </w:rPr>
              <w:fldChar w:fldCharType="begin"/>
            </w:r>
            <w:r w:rsidRPr="001701DD">
              <w:rPr>
                <w:lang w:val="en-IN"/>
              </w:rPr>
              <w:instrText xml:space="preserve"> DOCPROPERTY  Revision  \* MERGEFORMAT </w:instrText>
            </w:r>
            <w:r w:rsidRPr="001701DD">
              <w:rPr>
                <w:lang w:val="en-IN"/>
              </w:rPr>
              <w:fldChar w:fldCharType="separate"/>
            </w:r>
            <w:r w:rsidR="00CE455E" w:rsidRPr="001701DD">
              <w:rPr>
                <w:b/>
                <w:sz w:val="28"/>
                <w:lang w:val="en-IN"/>
              </w:rPr>
              <w:t>-</w:t>
            </w:r>
            <w:r w:rsidRPr="001701DD">
              <w:rPr>
                <w:b/>
                <w:sz w:val="28"/>
                <w:lang w:val="en-IN"/>
              </w:rPr>
              <w:fldChar w:fldCharType="end"/>
            </w:r>
          </w:p>
        </w:tc>
        <w:tc>
          <w:tcPr>
            <w:tcW w:w="2410" w:type="dxa"/>
          </w:tcPr>
          <w:p w14:paraId="5D4AEAE9" w14:textId="77777777" w:rsidR="001E41F3" w:rsidRPr="001701DD" w:rsidRDefault="001E41F3" w:rsidP="0051580D">
            <w:pPr>
              <w:pStyle w:val="CRCoverPage"/>
              <w:tabs>
                <w:tab w:val="right" w:pos="1825"/>
              </w:tabs>
              <w:spacing w:after="0"/>
              <w:jc w:val="center"/>
              <w:rPr>
                <w:lang w:val="en-IN"/>
              </w:rPr>
            </w:pPr>
            <w:r w:rsidRPr="001701DD">
              <w:rPr>
                <w:b/>
                <w:sz w:val="28"/>
                <w:szCs w:val="28"/>
                <w:lang w:val="en-IN"/>
              </w:rPr>
              <w:t>Current version:</w:t>
            </w:r>
          </w:p>
        </w:tc>
        <w:tc>
          <w:tcPr>
            <w:tcW w:w="1701" w:type="dxa"/>
            <w:shd w:val="pct30" w:color="FFFF00" w:fill="auto"/>
          </w:tcPr>
          <w:p w14:paraId="1E22D6AC" w14:textId="536844FF" w:rsidR="001E41F3" w:rsidRPr="001701DD" w:rsidRDefault="00987B27">
            <w:pPr>
              <w:pStyle w:val="CRCoverPage"/>
              <w:spacing w:after="0"/>
              <w:jc w:val="center"/>
              <w:rPr>
                <w:sz w:val="28"/>
                <w:lang w:val="en-IN"/>
              </w:rPr>
            </w:pPr>
            <w:r w:rsidRPr="001701DD">
              <w:rPr>
                <w:lang w:val="en-IN"/>
              </w:rPr>
              <w:fldChar w:fldCharType="begin"/>
            </w:r>
            <w:r w:rsidRPr="001701DD">
              <w:rPr>
                <w:lang w:val="en-IN"/>
              </w:rPr>
              <w:instrText xml:space="preserve"> DOCPROPERTY  Version  \* MERGEFORMAT </w:instrText>
            </w:r>
            <w:r w:rsidRPr="001701DD">
              <w:rPr>
                <w:lang w:val="en-IN"/>
              </w:rPr>
              <w:fldChar w:fldCharType="separate"/>
            </w:r>
            <w:r w:rsidR="00CE455E" w:rsidRPr="001701DD">
              <w:rPr>
                <w:b/>
                <w:sz w:val="28"/>
                <w:lang w:val="en-IN"/>
              </w:rPr>
              <w:t>18.0.0</w:t>
            </w:r>
            <w:r w:rsidRPr="001701DD">
              <w:rPr>
                <w:b/>
                <w:sz w:val="28"/>
                <w:lang w:val="en-IN"/>
              </w:rPr>
              <w:fldChar w:fldCharType="end"/>
            </w:r>
          </w:p>
        </w:tc>
        <w:tc>
          <w:tcPr>
            <w:tcW w:w="143" w:type="dxa"/>
            <w:tcBorders>
              <w:right w:val="single" w:sz="4" w:space="0" w:color="auto"/>
            </w:tcBorders>
          </w:tcPr>
          <w:p w14:paraId="399238C9" w14:textId="77777777" w:rsidR="001E41F3" w:rsidRPr="001701DD" w:rsidRDefault="001E41F3">
            <w:pPr>
              <w:pStyle w:val="CRCoverPage"/>
              <w:spacing w:after="0"/>
              <w:rPr>
                <w:lang w:val="en-IN"/>
              </w:rPr>
            </w:pPr>
          </w:p>
        </w:tc>
      </w:tr>
      <w:tr w:rsidR="001E41F3" w:rsidRPr="001701DD" w14:paraId="7DC9F5A2" w14:textId="77777777" w:rsidTr="00547111">
        <w:tc>
          <w:tcPr>
            <w:tcW w:w="9641" w:type="dxa"/>
            <w:gridSpan w:val="9"/>
            <w:tcBorders>
              <w:left w:val="single" w:sz="4" w:space="0" w:color="auto"/>
              <w:right w:val="single" w:sz="4" w:space="0" w:color="auto"/>
            </w:tcBorders>
          </w:tcPr>
          <w:p w14:paraId="4883A7D2" w14:textId="77777777" w:rsidR="001E41F3" w:rsidRPr="001701DD" w:rsidRDefault="001E41F3">
            <w:pPr>
              <w:pStyle w:val="CRCoverPage"/>
              <w:spacing w:after="0"/>
              <w:rPr>
                <w:lang w:val="en-IN"/>
              </w:rPr>
            </w:pPr>
          </w:p>
        </w:tc>
      </w:tr>
      <w:tr w:rsidR="001E41F3" w:rsidRPr="001701DD" w14:paraId="266B4BDF" w14:textId="77777777" w:rsidTr="00547111">
        <w:tc>
          <w:tcPr>
            <w:tcW w:w="9641" w:type="dxa"/>
            <w:gridSpan w:val="9"/>
            <w:tcBorders>
              <w:top w:val="single" w:sz="4" w:space="0" w:color="auto"/>
            </w:tcBorders>
          </w:tcPr>
          <w:p w14:paraId="47E13998" w14:textId="77777777" w:rsidR="001E41F3" w:rsidRPr="001701DD" w:rsidRDefault="001E41F3">
            <w:pPr>
              <w:pStyle w:val="CRCoverPage"/>
              <w:spacing w:after="0"/>
              <w:jc w:val="center"/>
              <w:rPr>
                <w:rFonts w:cs="Arial"/>
                <w:i/>
                <w:lang w:val="en-IN"/>
              </w:rPr>
            </w:pPr>
            <w:r w:rsidRPr="001701DD">
              <w:rPr>
                <w:rFonts w:cs="Arial"/>
                <w:i/>
                <w:lang w:val="en-IN"/>
              </w:rPr>
              <w:t xml:space="preserve">For </w:t>
            </w:r>
            <w:hyperlink r:id="rId9" w:anchor="_blank" w:history="1">
              <w:r w:rsidRPr="001701DD">
                <w:rPr>
                  <w:rStyle w:val="Hyperlink"/>
                  <w:rFonts w:cs="Arial"/>
                  <w:b/>
                  <w:i/>
                  <w:color w:val="FF0000"/>
                  <w:lang w:val="en-IN"/>
                </w:rPr>
                <w:t>HE</w:t>
              </w:r>
              <w:bookmarkStart w:id="0" w:name="_Hlt497126619"/>
              <w:r w:rsidRPr="001701DD">
                <w:rPr>
                  <w:rStyle w:val="Hyperlink"/>
                  <w:rFonts w:cs="Arial"/>
                  <w:b/>
                  <w:i/>
                  <w:color w:val="FF0000"/>
                  <w:lang w:val="en-IN"/>
                </w:rPr>
                <w:t>L</w:t>
              </w:r>
              <w:bookmarkEnd w:id="0"/>
              <w:r w:rsidRPr="001701DD">
                <w:rPr>
                  <w:rStyle w:val="Hyperlink"/>
                  <w:rFonts w:cs="Arial"/>
                  <w:b/>
                  <w:i/>
                  <w:color w:val="FF0000"/>
                  <w:lang w:val="en-IN"/>
                </w:rPr>
                <w:t>P</w:t>
              </w:r>
            </w:hyperlink>
            <w:r w:rsidRPr="001701DD">
              <w:rPr>
                <w:rFonts w:cs="Arial"/>
                <w:b/>
                <w:i/>
                <w:color w:val="FF0000"/>
                <w:lang w:val="en-IN"/>
              </w:rPr>
              <w:t xml:space="preserve"> </w:t>
            </w:r>
            <w:r w:rsidRPr="001701DD">
              <w:rPr>
                <w:rFonts w:cs="Arial"/>
                <w:i/>
                <w:lang w:val="en-IN"/>
              </w:rPr>
              <w:t>on using this form</w:t>
            </w:r>
            <w:r w:rsidR="0051580D" w:rsidRPr="001701DD">
              <w:rPr>
                <w:rFonts w:cs="Arial"/>
                <w:i/>
                <w:lang w:val="en-IN"/>
              </w:rPr>
              <w:t>: c</w:t>
            </w:r>
            <w:r w:rsidR="00F25D98" w:rsidRPr="001701DD">
              <w:rPr>
                <w:rFonts w:cs="Arial"/>
                <w:i/>
                <w:lang w:val="en-IN"/>
              </w:rPr>
              <w:t xml:space="preserve">omprehensive instructions can be found at </w:t>
            </w:r>
            <w:r w:rsidR="001B7A65" w:rsidRPr="001701DD">
              <w:rPr>
                <w:rFonts w:cs="Arial"/>
                <w:i/>
                <w:lang w:val="en-IN"/>
              </w:rPr>
              <w:br/>
            </w:r>
            <w:hyperlink r:id="rId10" w:history="1">
              <w:r w:rsidR="00DE34CF" w:rsidRPr="001701DD">
                <w:rPr>
                  <w:rStyle w:val="Hyperlink"/>
                  <w:rFonts w:cs="Arial"/>
                  <w:i/>
                  <w:lang w:val="en-IN"/>
                </w:rPr>
                <w:t>http://www.3gpp.org/Change-Requests</w:t>
              </w:r>
            </w:hyperlink>
            <w:r w:rsidR="00F25D98" w:rsidRPr="001701DD">
              <w:rPr>
                <w:rFonts w:cs="Arial"/>
                <w:i/>
                <w:lang w:val="en-IN"/>
              </w:rPr>
              <w:t>.</w:t>
            </w:r>
          </w:p>
        </w:tc>
      </w:tr>
      <w:tr w:rsidR="001E41F3" w:rsidRPr="001701DD" w14:paraId="296CF086" w14:textId="77777777" w:rsidTr="00547111">
        <w:tc>
          <w:tcPr>
            <w:tcW w:w="9641" w:type="dxa"/>
            <w:gridSpan w:val="9"/>
          </w:tcPr>
          <w:p w14:paraId="7D4A60B5" w14:textId="77777777" w:rsidR="001E41F3" w:rsidRPr="001701DD" w:rsidRDefault="001E41F3">
            <w:pPr>
              <w:pStyle w:val="CRCoverPage"/>
              <w:spacing w:after="0"/>
              <w:rPr>
                <w:sz w:val="8"/>
                <w:szCs w:val="8"/>
                <w:lang w:val="en-IN"/>
              </w:rPr>
            </w:pPr>
          </w:p>
        </w:tc>
      </w:tr>
    </w:tbl>
    <w:p w14:paraId="53540664" w14:textId="77777777" w:rsidR="001E41F3" w:rsidRPr="001701D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01DD" w14:paraId="0EE45D52" w14:textId="77777777" w:rsidTr="00A7671C">
        <w:tc>
          <w:tcPr>
            <w:tcW w:w="2835" w:type="dxa"/>
          </w:tcPr>
          <w:p w14:paraId="59860FA1" w14:textId="77777777" w:rsidR="00F25D98" w:rsidRPr="001701DD" w:rsidRDefault="00F25D98" w:rsidP="001E41F3">
            <w:pPr>
              <w:pStyle w:val="CRCoverPage"/>
              <w:tabs>
                <w:tab w:val="right" w:pos="2751"/>
              </w:tabs>
              <w:spacing w:after="0"/>
              <w:rPr>
                <w:b/>
                <w:i/>
                <w:lang w:val="en-IN"/>
              </w:rPr>
            </w:pPr>
            <w:r w:rsidRPr="001701DD">
              <w:rPr>
                <w:b/>
                <w:i/>
                <w:lang w:val="en-IN"/>
              </w:rPr>
              <w:t>Proposed change</w:t>
            </w:r>
            <w:r w:rsidR="00A7671C" w:rsidRPr="001701DD">
              <w:rPr>
                <w:b/>
                <w:i/>
                <w:lang w:val="en-IN"/>
              </w:rPr>
              <w:t xml:space="preserve"> </w:t>
            </w:r>
            <w:r w:rsidRPr="001701DD">
              <w:rPr>
                <w:b/>
                <w:i/>
                <w:lang w:val="en-IN"/>
              </w:rPr>
              <w:t>affects:</w:t>
            </w:r>
          </w:p>
        </w:tc>
        <w:tc>
          <w:tcPr>
            <w:tcW w:w="1418" w:type="dxa"/>
          </w:tcPr>
          <w:p w14:paraId="07128383" w14:textId="77777777" w:rsidR="00F25D98" w:rsidRPr="001701DD" w:rsidRDefault="00F25D98" w:rsidP="001E41F3">
            <w:pPr>
              <w:pStyle w:val="CRCoverPage"/>
              <w:spacing w:after="0"/>
              <w:jc w:val="right"/>
              <w:rPr>
                <w:lang w:val="en-IN"/>
              </w:rPr>
            </w:pPr>
            <w:r w:rsidRPr="001701DD">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01DD"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1701DD" w:rsidRDefault="00F25D98" w:rsidP="001E41F3">
            <w:pPr>
              <w:pStyle w:val="CRCoverPage"/>
              <w:spacing w:after="0"/>
              <w:jc w:val="right"/>
              <w:rPr>
                <w:u w:val="single"/>
                <w:lang w:val="en-IN"/>
              </w:rPr>
            </w:pPr>
            <w:r w:rsidRPr="001701DD">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BD5DB" w:rsidR="00F25D98" w:rsidRPr="001701DD" w:rsidRDefault="00CE455E" w:rsidP="001E41F3">
            <w:pPr>
              <w:pStyle w:val="CRCoverPage"/>
              <w:spacing w:after="0"/>
              <w:jc w:val="center"/>
              <w:rPr>
                <w:b/>
                <w:caps/>
                <w:lang w:val="en-IN"/>
              </w:rPr>
            </w:pPr>
            <w:r w:rsidRPr="001701DD">
              <w:rPr>
                <w:b/>
                <w:caps/>
                <w:lang w:val="en-IN"/>
              </w:rPr>
              <w:t>X</w:t>
            </w:r>
          </w:p>
        </w:tc>
        <w:tc>
          <w:tcPr>
            <w:tcW w:w="2126" w:type="dxa"/>
          </w:tcPr>
          <w:p w14:paraId="2ED8415F" w14:textId="77777777" w:rsidR="00F25D98" w:rsidRPr="001701DD" w:rsidRDefault="00F25D98" w:rsidP="001E41F3">
            <w:pPr>
              <w:pStyle w:val="CRCoverPage"/>
              <w:spacing w:after="0"/>
              <w:jc w:val="right"/>
              <w:rPr>
                <w:u w:val="single"/>
                <w:lang w:val="en-IN"/>
              </w:rPr>
            </w:pPr>
            <w:r w:rsidRPr="001701DD">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01DD"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1701DD" w:rsidRDefault="00F25D98" w:rsidP="001E41F3">
            <w:pPr>
              <w:pStyle w:val="CRCoverPage"/>
              <w:spacing w:after="0"/>
              <w:jc w:val="right"/>
              <w:rPr>
                <w:lang w:val="en-IN"/>
              </w:rPr>
            </w:pPr>
            <w:r w:rsidRPr="001701DD">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B82FFD" w:rsidR="00F25D98" w:rsidRPr="001701DD" w:rsidRDefault="00CE455E" w:rsidP="001E41F3">
            <w:pPr>
              <w:pStyle w:val="CRCoverPage"/>
              <w:spacing w:after="0"/>
              <w:jc w:val="center"/>
              <w:rPr>
                <w:b/>
                <w:bCs/>
                <w:caps/>
                <w:lang w:val="en-IN"/>
              </w:rPr>
            </w:pPr>
            <w:r w:rsidRPr="001701DD">
              <w:rPr>
                <w:b/>
                <w:bCs/>
                <w:caps/>
                <w:lang w:val="en-IN"/>
              </w:rPr>
              <w:t>X</w:t>
            </w:r>
          </w:p>
        </w:tc>
      </w:tr>
    </w:tbl>
    <w:p w14:paraId="69DCC391" w14:textId="77777777" w:rsidR="001E41F3" w:rsidRPr="001701D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01DD" w14:paraId="31618834" w14:textId="77777777" w:rsidTr="00547111">
        <w:tc>
          <w:tcPr>
            <w:tcW w:w="9640" w:type="dxa"/>
            <w:gridSpan w:val="11"/>
          </w:tcPr>
          <w:p w14:paraId="55477508" w14:textId="77777777" w:rsidR="001E41F3" w:rsidRPr="001701DD" w:rsidRDefault="001E41F3">
            <w:pPr>
              <w:pStyle w:val="CRCoverPage"/>
              <w:spacing w:after="0"/>
              <w:rPr>
                <w:sz w:val="8"/>
                <w:szCs w:val="8"/>
                <w:lang w:val="en-IN"/>
              </w:rPr>
            </w:pPr>
          </w:p>
        </w:tc>
      </w:tr>
      <w:tr w:rsidR="001E41F3" w:rsidRPr="001701DD" w14:paraId="58300953" w14:textId="77777777" w:rsidTr="00547111">
        <w:tc>
          <w:tcPr>
            <w:tcW w:w="1843" w:type="dxa"/>
            <w:tcBorders>
              <w:top w:val="single" w:sz="4" w:space="0" w:color="auto"/>
              <w:left w:val="single" w:sz="4" w:space="0" w:color="auto"/>
            </w:tcBorders>
          </w:tcPr>
          <w:p w14:paraId="05B2F3A2" w14:textId="77777777" w:rsidR="001E41F3" w:rsidRPr="001701DD" w:rsidRDefault="001E41F3">
            <w:pPr>
              <w:pStyle w:val="CRCoverPage"/>
              <w:tabs>
                <w:tab w:val="right" w:pos="1759"/>
              </w:tabs>
              <w:spacing w:after="0"/>
              <w:rPr>
                <w:b/>
                <w:i/>
                <w:lang w:val="en-IN"/>
              </w:rPr>
            </w:pPr>
            <w:r w:rsidRPr="001701DD">
              <w:rPr>
                <w:b/>
                <w:i/>
                <w:lang w:val="en-IN"/>
              </w:rPr>
              <w:t>Title:</w:t>
            </w:r>
            <w:r w:rsidRPr="001701DD">
              <w:rPr>
                <w:b/>
                <w:i/>
                <w:lang w:val="en-IN"/>
              </w:rPr>
              <w:tab/>
            </w:r>
          </w:p>
        </w:tc>
        <w:tc>
          <w:tcPr>
            <w:tcW w:w="7797" w:type="dxa"/>
            <w:gridSpan w:val="10"/>
            <w:tcBorders>
              <w:top w:val="single" w:sz="4" w:space="0" w:color="auto"/>
              <w:right w:val="single" w:sz="4" w:space="0" w:color="auto"/>
            </w:tcBorders>
            <w:shd w:val="pct30" w:color="FFFF00" w:fill="auto"/>
          </w:tcPr>
          <w:p w14:paraId="3D393EEE" w14:textId="2E266EDF" w:rsidR="001E41F3" w:rsidRPr="001701DD" w:rsidRDefault="00137784">
            <w:pPr>
              <w:pStyle w:val="CRCoverPage"/>
              <w:spacing w:after="0"/>
              <w:ind w:left="100"/>
              <w:rPr>
                <w:lang w:val="en-IN"/>
              </w:rPr>
            </w:pPr>
            <w:r w:rsidRPr="001701DD">
              <w:rPr>
                <w:lang w:val="en-IN"/>
              </w:rPr>
              <w:t>EDGE-5</w:t>
            </w:r>
            <w:r w:rsidR="00F02AE4">
              <w:rPr>
                <w:lang w:val="en-IN"/>
              </w:rPr>
              <w:t xml:space="preserve"> – EAS discovery</w:t>
            </w:r>
          </w:p>
        </w:tc>
      </w:tr>
      <w:tr w:rsidR="001E41F3" w:rsidRPr="001701DD" w14:paraId="05C08479" w14:textId="77777777" w:rsidTr="00547111">
        <w:tc>
          <w:tcPr>
            <w:tcW w:w="1843" w:type="dxa"/>
            <w:tcBorders>
              <w:left w:val="single" w:sz="4" w:space="0" w:color="auto"/>
            </w:tcBorders>
          </w:tcPr>
          <w:p w14:paraId="45E29F53" w14:textId="77777777" w:rsidR="001E41F3" w:rsidRPr="001701DD"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1701DD" w:rsidRDefault="001E41F3">
            <w:pPr>
              <w:pStyle w:val="CRCoverPage"/>
              <w:spacing w:after="0"/>
              <w:rPr>
                <w:sz w:val="8"/>
                <w:szCs w:val="8"/>
                <w:lang w:val="en-IN"/>
              </w:rPr>
            </w:pPr>
          </w:p>
        </w:tc>
      </w:tr>
      <w:tr w:rsidR="001E41F3" w:rsidRPr="001701DD" w14:paraId="46D5D7C2" w14:textId="77777777" w:rsidTr="00547111">
        <w:tc>
          <w:tcPr>
            <w:tcW w:w="1843" w:type="dxa"/>
            <w:tcBorders>
              <w:left w:val="single" w:sz="4" w:space="0" w:color="auto"/>
            </w:tcBorders>
          </w:tcPr>
          <w:p w14:paraId="45A6C2C4" w14:textId="77777777" w:rsidR="001E41F3" w:rsidRPr="001701DD" w:rsidRDefault="001E41F3">
            <w:pPr>
              <w:pStyle w:val="CRCoverPage"/>
              <w:tabs>
                <w:tab w:val="right" w:pos="1759"/>
              </w:tabs>
              <w:spacing w:after="0"/>
              <w:rPr>
                <w:b/>
                <w:i/>
                <w:lang w:val="en-IN"/>
              </w:rPr>
            </w:pPr>
            <w:r w:rsidRPr="001701DD">
              <w:rPr>
                <w:b/>
                <w:i/>
                <w:lang w:val="en-IN"/>
              </w:rPr>
              <w:t>Source to WG:</w:t>
            </w:r>
          </w:p>
        </w:tc>
        <w:tc>
          <w:tcPr>
            <w:tcW w:w="7797" w:type="dxa"/>
            <w:gridSpan w:val="10"/>
            <w:tcBorders>
              <w:right w:val="single" w:sz="4" w:space="0" w:color="auto"/>
            </w:tcBorders>
            <w:shd w:val="pct30" w:color="FFFF00" w:fill="auto"/>
          </w:tcPr>
          <w:p w14:paraId="298AA482" w14:textId="14567A60" w:rsidR="001E41F3" w:rsidRPr="001701DD" w:rsidRDefault="00987B27">
            <w:pPr>
              <w:pStyle w:val="CRCoverPage"/>
              <w:spacing w:after="0"/>
              <w:ind w:left="100"/>
              <w:rPr>
                <w:lang w:val="en-IN"/>
              </w:rPr>
            </w:pPr>
            <w:r w:rsidRPr="001701DD">
              <w:rPr>
                <w:lang w:val="en-IN"/>
              </w:rPr>
              <w:fldChar w:fldCharType="begin"/>
            </w:r>
            <w:r w:rsidRPr="001701DD">
              <w:rPr>
                <w:lang w:val="en-IN"/>
              </w:rPr>
              <w:instrText xml:space="preserve"> DOCPROPERTY  SourceIfWg  \* MERGEFORMAT </w:instrText>
            </w:r>
            <w:r w:rsidRPr="001701DD">
              <w:rPr>
                <w:lang w:val="en-IN"/>
              </w:rPr>
              <w:fldChar w:fldCharType="separate"/>
            </w:r>
            <w:r w:rsidR="00CE455E" w:rsidRPr="001701DD">
              <w:rPr>
                <w:lang w:val="en-IN"/>
              </w:rPr>
              <w:t>Qualcomm</w:t>
            </w:r>
            <w:r w:rsidRPr="001701DD">
              <w:rPr>
                <w:lang w:val="en-IN"/>
              </w:rPr>
              <w:fldChar w:fldCharType="end"/>
            </w:r>
            <w:r w:rsidR="00CE455E" w:rsidRPr="001701DD">
              <w:rPr>
                <w:lang w:val="en-IN"/>
              </w:rPr>
              <w:t xml:space="preserve"> </w:t>
            </w:r>
          </w:p>
        </w:tc>
      </w:tr>
      <w:tr w:rsidR="001E41F3" w:rsidRPr="001701DD" w14:paraId="4196B218" w14:textId="77777777" w:rsidTr="00547111">
        <w:tc>
          <w:tcPr>
            <w:tcW w:w="1843" w:type="dxa"/>
            <w:tcBorders>
              <w:left w:val="single" w:sz="4" w:space="0" w:color="auto"/>
            </w:tcBorders>
          </w:tcPr>
          <w:p w14:paraId="14C300BA" w14:textId="77777777" w:rsidR="001E41F3" w:rsidRPr="001701DD" w:rsidRDefault="001E41F3">
            <w:pPr>
              <w:pStyle w:val="CRCoverPage"/>
              <w:tabs>
                <w:tab w:val="right" w:pos="1759"/>
              </w:tabs>
              <w:spacing w:after="0"/>
              <w:rPr>
                <w:b/>
                <w:i/>
                <w:lang w:val="en-IN"/>
              </w:rPr>
            </w:pPr>
            <w:r w:rsidRPr="001701DD">
              <w:rPr>
                <w:b/>
                <w:i/>
                <w:lang w:val="en-IN"/>
              </w:rPr>
              <w:t>Source to TSG:</w:t>
            </w:r>
          </w:p>
        </w:tc>
        <w:tc>
          <w:tcPr>
            <w:tcW w:w="7797" w:type="dxa"/>
            <w:gridSpan w:val="10"/>
            <w:tcBorders>
              <w:right w:val="single" w:sz="4" w:space="0" w:color="auto"/>
            </w:tcBorders>
            <w:shd w:val="pct30" w:color="FFFF00" w:fill="auto"/>
          </w:tcPr>
          <w:p w14:paraId="17FF8B7B" w14:textId="038A804A" w:rsidR="001E41F3" w:rsidRPr="001701DD" w:rsidRDefault="00CE455E" w:rsidP="00547111">
            <w:pPr>
              <w:pStyle w:val="CRCoverPage"/>
              <w:spacing w:after="0"/>
              <w:ind w:left="100"/>
              <w:rPr>
                <w:lang w:val="en-IN"/>
              </w:rPr>
            </w:pPr>
            <w:r w:rsidRPr="001701DD">
              <w:rPr>
                <w:lang w:val="en-IN"/>
              </w:rPr>
              <w:t>SA6</w:t>
            </w:r>
          </w:p>
        </w:tc>
      </w:tr>
      <w:tr w:rsidR="001E41F3" w:rsidRPr="001701DD" w14:paraId="76303739" w14:textId="77777777" w:rsidTr="00547111">
        <w:tc>
          <w:tcPr>
            <w:tcW w:w="1843" w:type="dxa"/>
            <w:tcBorders>
              <w:left w:val="single" w:sz="4" w:space="0" w:color="auto"/>
            </w:tcBorders>
          </w:tcPr>
          <w:p w14:paraId="4D3B1657" w14:textId="77777777" w:rsidR="001E41F3" w:rsidRPr="001701DD"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1701DD" w:rsidRDefault="001E41F3">
            <w:pPr>
              <w:pStyle w:val="CRCoverPage"/>
              <w:spacing w:after="0"/>
              <w:rPr>
                <w:sz w:val="8"/>
                <w:szCs w:val="8"/>
                <w:lang w:val="en-IN"/>
              </w:rPr>
            </w:pPr>
          </w:p>
        </w:tc>
      </w:tr>
      <w:tr w:rsidR="001E41F3" w:rsidRPr="001701DD" w14:paraId="50563E52" w14:textId="77777777" w:rsidTr="00547111">
        <w:tc>
          <w:tcPr>
            <w:tcW w:w="1843" w:type="dxa"/>
            <w:tcBorders>
              <w:left w:val="single" w:sz="4" w:space="0" w:color="auto"/>
            </w:tcBorders>
          </w:tcPr>
          <w:p w14:paraId="32C381B7" w14:textId="77777777" w:rsidR="001E41F3" w:rsidRPr="001701DD" w:rsidRDefault="001E41F3">
            <w:pPr>
              <w:pStyle w:val="CRCoverPage"/>
              <w:tabs>
                <w:tab w:val="right" w:pos="1759"/>
              </w:tabs>
              <w:spacing w:after="0"/>
              <w:rPr>
                <w:b/>
                <w:i/>
                <w:lang w:val="en-IN"/>
              </w:rPr>
            </w:pPr>
            <w:r w:rsidRPr="001701DD">
              <w:rPr>
                <w:b/>
                <w:i/>
                <w:lang w:val="en-IN"/>
              </w:rPr>
              <w:t>Work item code</w:t>
            </w:r>
            <w:r w:rsidR="0051580D" w:rsidRPr="001701DD">
              <w:rPr>
                <w:b/>
                <w:i/>
                <w:lang w:val="en-IN"/>
              </w:rPr>
              <w:t>:</w:t>
            </w:r>
          </w:p>
        </w:tc>
        <w:tc>
          <w:tcPr>
            <w:tcW w:w="3686" w:type="dxa"/>
            <w:gridSpan w:val="5"/>
            <w:shd w:val="pct30" w:color="FFFF00" w:fill="auto"/>
          </w:tcPr>
          <w:p w14:paraId="115414A3" w14:textId="34A12D77" w:rsidR="001E41F3" w:rsidRPr="001701DD" w:rsidRDefault="00CE455E">
            <w:pPr>
              <w:pStyle w:val="CRCoverPage"/>
              <w:spacing w:after="0"/>
              <w:ind w:left="100"/>
              <w:rPr>
                <w:lang w:val="en-IN"/>
              </w:rPr>
            </w:pPr>
            <w:r w:rsidRPr="001701DD">
              <w:rPr>
                <w:lang w:val="en-IN"/>
              </w:rPr>
              <w:t>EDGEAPP_Ph2</w:t>
            </w:r>
          </w:p>
        </w:tc>
        <w:tc>
          <w:tcPr>
            <w:tcW w:w="567" w:type="dxa"/>
            <w:tcBorders>
              <w:left w:val="nil"/>
            </w:tcBorders>
          </w:tcPr>
          <w:p w14:paraId="61A86BCF" w14:textId="77777777" w:rsidR="001E41F3" w:rsidRPr="001701DD" w:rsidRDefault="001E41F3">
            <w:pPr>
              <w:pStyle w:val="CRCoverPage"/>
              <w:spacing w:after="0"/>
              <w:ind w:right="100"/>
              <w:rPr>
                <w:lang w:val="en-IN"/>
              </w:rPr>
            </w:pPr>
          </w:p>
        </w:tc>
        <w:tc>
          <w:tcPr>
            <w:tcW w:w="1417" w:type="dxa"/>
            <w:gridSpan w:val="3"/>
            <w:tcBorders>
              <w:left w:val="nil"/>
            </w:tcBorders>
          </w:tcPr>
          <w:p w14:paraId="153CBFB1" w14:textId="77777777" w:rsidR="001E41F3" w:rsidRPr="001701DD" w:rsidRDefault="001E41F3">
            <w:pPr>
              <w:pStyle w:val="CRCoverPage"/>
              <w:spacing w:after="0"/>
              <w:jc w:val="right"/>
              <w:rPr>
                <w:lang w:val="en-IN"/>
              </w:rPr>
            </w:pPr>
            <w:r w:rsidRPr="001701DD">
              <w:rPr>
                <w:b/>
                <w:i/>
                <w:lang w:val="en-IN"/>
              </w:rPr>
              <w:t>Date:</w:t>
            </w:r>
          </w:p>
        </w:tc>
        <w:tc>
          <w:tcPr>
            <w:tcW w:w="2127" w:type="dxa"/>
            <w:tcBorders>
              <w:right w:val="single" w:sz="4" w:space="0" w:color="auto"/>
            </w:tcBorders>
            <w:shd w:val="pct30" w:color="FFFF00" w:fill="auto"/>
          </w:tcPr>
          <w:p w14:paraId="56929475" w14:textId="1D5670E0" w:rsidR="001E41F3" w:rsidRPr="001701DD" w:rsidRDefault="00CE455E">
            <w:pPr>
              <w:pStyle w:val="CRCoverPage"/>
              <w:spacing w:after="0"/>
              <w:ind w:left="100"/>
              <w:rPr>
                <w:lang w:val="en-IN"/>
              </w:rPr>
            </w:pPr>
            <w:r w:rsidRPr="001701DD">
              <w:rPr>
                <w:lang w:val="en-IN"/>
              </w:rPr>
              <w:t>2022-11-07</w:t>
            </w:r>
          </w:p>
        </w:tc>
      </w:tr>
      <w:tr w:rsidR="001E41F3" w:rsidRPr="001701DD" w14:paraId="690C7843" w14:textId="77777777" w:rsidTr="00547111">
        <w:tc>
          <w:tcPr>
            <w:tcW w:w="1843" w:type="dxa"/>
            <w:tcBorders>
              <w:left w:val="single" w:sz="4" w:space="0" w:color="auto"/>
            </w:tcBorders>
          </w:tcPr>
          <w:p w14:paraId="17A1A642" w14:textId="77777777" w:rsidR="001E41F3" w:rsidRPr="001701DD" w:rsidRDefault="001E41F3">
            <w:pPr>
              <w:pStyle w:val="CRCoverPage"/>
              <w:spacing w:after="0"/>
              <w:rPr>
                <w:b/>
                <w:i/>
                <w:sz w:val="8"/>
                <w:szCs w:val="8"/>
                <w:lang w:val="en-IN"/>
              </w:rPr>
            </w:pPr>
          </w:p>
        </w:tc>
        <w:tc>
          <w:tcPr>
            <w:tcW w:w="1986" w:type="dxa"/>
            <w:gridSpan w:val="4"/>
          </w:tcPr>
          <w:p w14:paraId="2F73FCFB" w14:textId="77777777" w:rsidR="001E41F3" w:rsidRPr="001701DD" w:rsidRDefault="001E41F3">
            <w:pPr>
              <w:pStyle w:val="CRCoverPage"/>
              <w:spacing w:after="0"/>
              <w:rPr>
                <w:sz w:val="8"/>
                <w:szCs w:val="8"/>
                <w:lang w:val="en-IN"/>
              </w:rPr>
            </w:pPr>
          </w:p>
        </w:tc>
        <w:tc>
          <w:tcPr>
            <w:tcW w:w="2267" w:type="dxa"/>
            <w:gridSpan w:val="2"/>
          </w:tcPr>
          <w:p w14:paraId="0FBCFC35" w14:textId="77777777" w:rsidR="001E41F3" w:rsidRPr="001701DD" w:rsidRDefault="001E41F3">
            <w:pPr>
              <w:pStyle w:val="CRCoverPage"/>
              <w:spacing w:after="0"/>
              <w:rPr>
                <w:sz w:val="8"/>
                <w:szCs w:val="8"/>
                <w:lang w:val="en-IN"/>
              </w:rPr>
            </w:pPr>
          </w:p>
        </w:tc>
        <w:tc>
          <w:tcPr>
            <w:tcW w:w="1417" w:type="dxa"/>
            <w:gridSpan w:val="3"/>
          </w:tcPr>
          <w:p w14:paraId="60243A9E" w14:textId="77777777" w:rsidR="001E41F3" w:rsidRPr="001701DD"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1701DD" w:rsidRDefault="001E41F3">
            <w:pPr>
              <w:pStyle w:val="CRCoverPage"/>
              <w:spacing w:after="0"/>
              <w:rPr>
                <w:sz w:val="8"/>
                <w:szCs w:val="8"/>
                <w:lang w:val="en-IN"/>
              </w:rPr>
            </w:pPr>
          </w:p>
        </w:tc>
      </w:tr>
      <w:tr w:rsidR="001E41F3" w:rsidRPr="001701DD" w14:paraId="13D4AF59" w14:textId="77777777" w:rsidTr="00547111">
        <w:trPr>
          <w:cantSplit/>
        </w:trPr>
        <w:tc>
          <w:tcPr>
            <w:tcW w:w="1843" w:type="dxa"/>
            <w:tcBorders>
              <w:left w:val="single" w:sz="4" w:space="0" w:color="auto"/>
            </w:tcBorders>
          </w:tcPr>
          <w:p w14:paraId="1E6EA205" w14:textId="77777777" w:rsidR="001E41F3" w:rsidRPr="001701DD" w:rsidRDefault="001E41F3">
            <w:pPr>
              <w:pStyle w:val="CRCoverPage"/>
              <w:tabs>
                <w:tab w:val="right" w:pos="1759"/>
              </w:tabs>
              <w:spacing w:after="0"/>
              <w:rPr>
                <w:b/>
                <w:i/>
                <w:lang w:val="en-IN"/>
              </w:rPr>
            </w:pPr>
            <w:r w:rsidRPr="001701DD">
              <w:rPr>
                <w:b/>
                <w:i/>
                <w:lang w:val="en-IN"/>
              </w:rPr>
              <w:t>Category:</w:t>
            </w:r>
          </w:p>
        </w:tc>
        <w:tc>
          <w:tcPr>
            <w:tcW w:w="851" w:type="dxa"/>
            <w:shd w:val="pct30" w:color="FFFF00" w:fill="auto"/>
          </w:tcPr>
          <w:p w14:paraId="154A6113" w14:textId="0EAF803C" w:rsidR="001E41F3" w:rsidRPr="001701DD" w:rsidRDefault="00CE455E" w:rsidP="00D24991">
            <w:pPr>
              <w:pStyle w:val="CRCoverPage"/>
              <w:spacing w:after="0"/>
              <w:ind w:left="100" w:right="-609"/>
              <w:rPr>
                <w:b/>
                <w:lang w:val="en-IN"/>
              </w:rPr>
            </w:pPr>
            <w:r w:rsidRPr="001701DD">
              <w:rPr>
                <w:lang w:val="en-IN"/>
              </w:rPr>
              <w:t>B</w:t>
            </w:r>
            <w:r w:rsidR="00987B27" w:rsidRPr="001701DD">
              <w:rPr>
                <w:lang w:val="en-IN"/>
              </w:rPr>
              <w:fldChar w:fldCharType="begin"/>
            </w:r>
            <w:r w:rsidR="00987B27" w:rsidRPr="001701DD">
              <w:rPr>
                <w:lang w:val="en-IN"/>
              </w:rPr>
              <w:instrText xml:space="preserve"> DOCPROPERTY  Cat  \* MERGEFORMAT </w:instrText>
            </w:r>
            <w:r w:rsidR="00CA7E9B">
              <w:rPr>
                <w:lang w:val="en-IN"/>
              </w:rPr>
              <w:fldChar w:fldCharType="separate"/>
            </w:r>
            <w:r w:rsidR="00987B27" w:rsidRPr="001701DD">
              <w:rPr>
                <w:lang w:val="en-IN"/>
              </w:rPr>
              <w:fldChar w:fldCharType="end"/>
            </w:r>
          </w:p>
        </w:tc>
        <w:tc>
          <w:tcPr>
            <w:tcW w:w="3402" w:type="dxa"/>
            <w:gridSpan w:val="5"/>
            <w:tcBorders>
              <w:left w:val="nil"/>
            </w:tcBorders>
          </w:tcPr>
          <w:p w14:paraId="617AE5C6" w14:textId="77777777" w:rsidR="001E41F3" w:rsidRPr="001701DD" w:rsidRDefault="001E41F3">
            <w:pPr>
              <w:pStyle w:val="CRCoverPage"/>
              <w:spacing w:after="0"/>
              <w:rPr>
                <w:lang w:val="en-IN"/>
              </w:rPr>
            </w:pPr>
          </w:p>
        </w:tc>
        <w:tc>
          <w:tcPr>
            <w:tcW w:w="1417" w:type="dxa"/>
            <w:gridSpan w:val="3"/>
            <w:tcBorders>
              <w:left w:val="nil"/>
            </w:tcBorders>
          </w:tcPr>
          <w:p w14:paraId="42CDCEE5" w14:textId="77777777" w:rsidR="001E41F3" w:rsidRPr="001701DD" w:rsidRDefault="001E41F3">
            <w:pPr>
              <w:pStyle w:val="CRCoverPage"/>
              <w:spacing w:after="0"/>
              <w:jc w:val="right"/>
              <w:rPr>
                <w:b/>
                <w:i/>
                <w:lang w:val="en-IN"/>
              </w:rPr>
            </w:pPr>
            <w:r w:rsidRPr="001701DD">
              <w:rPr>
                <w:b/>
                <w:i/>
                <w:lang w:val="en-IN"/>
              </w:rPr>
              <w:t>Release:</w:t>
            </w:r>
          </w:p>
        </w:tc>
        <w:tc>
          <w:tcPr>
            <w:tcW w:w="2127" w:type="dxa"/>
            <w:tcBorders>
              <w:right w:val="single" w:sz="4" w:space="0" w:color="auto"/>
            </w:tcBorders>
            <w:shd w:val="pct30" w:color="FFFF00" w:fill="auto"/>
          </w:tcPr>
          <w:p w14:paraId="6C870B98" w14:textId="73D355E1" w:rsidR="001E41F3" w:rsidRPr="001701DD" w:rsidRDefault="00987B27">
            <w:pPr>
              <w:pStyle w:val="CRCoverPage"/>
              <w:spacing w:after="0"/>
              <w:ind w:left="100"/>
              <w:rPr>
                <w:lang w:val="en-IN"/>
              </w:rPr>
            </w:pPr>
            <w:r w:rsidRPr="001701DD">
              <w:rPr>
                <w:lang w:val="en-IN"/>
              </w:rPr>
              <w:fldChar w:fldCharType="begin"/>
            </w:r>
            <w:r w:rsidRPr="001701DD">
              <w:rPr>
                <w:lang w:val="en-IN"/>
              </w:rPr>
              <w:instrText xml:space="preserve"> DOCPROPERTY  Release  \* MERGEFORMAT </w:instrText>
            </w:r>
            <w:r w:rsidRPr="001701DD">
              <w:rPr>
                <w:lang w:val="en-IN"/>
              </w:rPr>
              <w:fldChar w:fldCharType="separate"/>
            </w:r>
            <w:r w:rsidR="00CE455E" w:rsidRPr="001701DD">
              <w:rPr>
                <w:lang w:val="en-IN"/>
              </w:rPr>
              <w:t>Rel-18</w:t>
            </w:r>
            <w:r w:rsidRPr="001701DD">
              <w:rPr>
                <w:lang w:val="en-IN"/>
              </w:rPr>
              <w:fldChar w:fldCharType="end"/>
            </w:r>
          </w:p>
        </w:tc>
      </w:tr>
      <w:tr w:rsidR="001E41F3" w:rsidRPr="001701DD" w14:paraId="30122F0C" w14:textId="77777777" w:rsidTr="00547111">
        <w:tc>
          <w:tcPr>
            <w:tcW w:w="1843" w:type="dxa"/>
            <w:tcBorders>
              <w:left w:val="single" w:sz="4" w:space="0" w:color="auto"/>
              <w:bottom w:val="single" w:sz="4" w:space="0" w:color="auto"/>
            </w:tcBorders>
          </w:tcPr>
          <w:p w14:paraId="615796D0" w14:textId="77777777" w:rsidR="001E41F3" w:rsidRPr="001701DD"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1701DD" w:rsidRDefault="001E41F3">
            <w:pPr>
              <w:pStyle w:val="CRCoverPage"/>
              <w:spacing w:after="0"/>
              <w:ind w:left="383" w:hanging="383"/>
              <w:rPr>
                <w:i/>
                <w:sz w:val="18"/>
                <w:lang w:val="en-IN"/>
              </w:rPr>
            </w:pPr>
            <w:r w:rsidRPr="001701DD">
              <w:rPr>
                <w:i/>
                <w:sz w:val="18"/>
                <w:lang w:val="en-IN"/>
              </w:rPr>
              <w:t xml:space="preserve">Use </w:t>
            </w:r>
            <w:r w:rsidRPr="001701DD">
              <w:rPr>
                <w:i/>
                <w:sz w:val="18"/>
                <w:u w:val="single"/>
                <w:lang w:val="en-IN"/>
              </w:rPr>
              <w:t>one</w:t>
            </w:r>
            <w:r w:rsidRPr="001701DD">
              <w:rPr>
                <w:i/>
                <w:sz w:val="18"/>
                <w:lang w:val="en-IN"/>
              </w:rPr>
              <w:t xml:space="preserve"> of the following categories:</w:t>
            </w:r>
            <w:r w:rsidRPr="001701DD">
              <w:rPr>
                <w:b/>
                <w:i/>
                <w:sz w:val="18"/>
                <w:lang w:val="en-IN"/>
              </w:rPr>
              <w:br/>
            </w:r>
            <w:proofErr w:type="gramStart"/>
            <w:r w:rsidRPr="001701DD">
              <w:rPr>
                <w:b/>
                <w:i/>
                <w:sz w:val="18"/>
                <w:lang w:val="en-IN"/>
              </w:rPr>
              <w:t>F</w:t>
            </w:r>
            <w:r w:rsidRPr="001701DD">
              <w:rPr>
                <w:i/>
                <w:sz w:val="18"/>
                <w:lang w:val="en-IN"/>
              </w:rPr>
              <w:t xml:space="preserve">  (</w:t>
            </w:r>
            <w:proofErr w:type="gramEnd"/>
            <w:r w:rsidRPr="001701DD">
              <w:rPr>
                <w:i/>
                <w:sz w:val="18"/>
                <w:lang w:val="en-IN"/>
              </w:rPr>
              <w:t>correction)</w:t>
            </w:r>
            <w:r w:rsidRPr="001701DD">
              <w:rPr>
                <w:i/>
                <w:sz w:val="18"/>
                <w:lang w:val="en-IN"/>
              </w:rPr>
              <w:br/>
            </w:r>
            <w:r w:rsidRPr="001701DD">
              <w:rPr>
                <w:b/>
                <w:i/>
                <w:sz w:val="18"/>
                <w:lang w:val="en-IN"/>
              </w:rPr>
              <w:t>A</w:t>
            </w:r>
            <w:r w:rsidRPr="001701DD">
              <w:rPr>
                <w:i/>
                <w:sz w:val="18"/>
                <w:lang w:val="en-IN"/>
              </w:rPr>
              <w:t xml:space="preserve">  (</w:t>
            </w:r>
            <w:r w:rsidR="00DE34CF" w:rsidRPr="001701DD">
              <w:rPr>
                <w:i/>
                <w:sz w:val="18"/>
                <w:lang w:val="en-IN"/>
              </w:rPr>
              <w:t xml:space="preserve">mirror </w:t>
            </w:r>
            <w:r w:rsidRPr="001701DD">
              <w:rPr>
                <w:i/>
                <w:sz w:val="18"/>
                <w:lang w:val="en-IN"/>
              </w:rPr>
              <w:t>correspond</w:t>
            </w:r>
            <w:r w:rsidR="00DE34CF" w:rsidRPr="001701DD">
              <w:rPr>
                <w:i/>
                <w:sz w:val="18"/>
                <w:lang w:val="en-IN"/>
              </w:rPr>
              <w:t xml:space="preserve">ing </w:t>
            </w:r>
            <w:r w:rsidRPr="001701DD">
              <w:rPr>
                <w:i/>
                <w:sz w:val="18"/>
                <w:lang w:val="en-IN"/>
              </w:rPr>
              <w:t xml:space="preserve">to a </w:t>
            </w:r>
            <w:r w:rsidR="00DE34CF" w:rsidRPr="001701DD">
              <w:rPr>
                <w:i/>
                <w:sz w:val="18"/>
                <w:lang w:val="en-IN"/>
              </w:rPr>
              <w:t xml:space="preserve">change </w:t>
            </w:r>
            <w:r w:rsidRPr="001701DD">
              <w:rPr>
                <w:i/>
                <w:sz w:val="18"/>
                <w:lang w:val="en-IN"/>
              </w:rPr>
              <w:t xml:space="preserve">in an earlier </w:t>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Pr="001701DD">
              <w:rPr>
                <w:i/>
                <w:sz w:val="18"/>
                <w:lang w:val="en-IN"/>
              </w:rPr>
              <w:t>release)</w:t>
            </w:r>
            <w:r w:rsidRPr="001701DD">
              <w:rPr>
                <w:i/>
                <w:sz w:val="18"/>
                <w:lang w:val="en-IN"/>
              </w:rPr>
              <w:br/>
            </w:r>
            <w:r w:rsidRPr="001701DD">
              <w:rPr>
                <w:b/>
                <w:i/>
                <w:sz w:val="18"/>
                <w:lang w:val="en-IN"/>
              </w:rPr>
              <w:t>B</w:t>
            </w:r>
            <w:r w:rsidRPr="001701DD">
              <w:rPr>
                <w:i/>
                <w:sz w:val="18"/>
                <w:lang w:val="en-IN"/>
              </w:rPr>
              <w:t xml:space="preserve">  (addition of feature), </w:t>
            </w:r>
            <w:r w:rsidRPr="001701DD">
              <w:rPr>
                <w:i/>
                <w:sz w:val="18"/>
                <w:lang w:val="en-IN"/>
              </w:rPr>
              <w:br/>
            </w:r>
            <w:r w:rsidRPr="001701DD">
              <w:rPr>
                <w:b/>
                <w:i/>
                <w:sz w:val="18"/>
                <w:lang w:val="en-IN"/>
              </w:rPr>
              <w:t>C</w:t>
            </w:r>
            <w:r w:rsidRPr="001701DD">
              <w:rPr>
                <w:i/>
                <w:sz w:val="18"/>
                <w:lang w:val="en-IN"/>
              </w:rPr>
              <w:t xml:space="preserve">  (functional modification of feature)</w:t>
            </w:r>
            <w:r w:rsidRPr="001701DD">
              <w:rPr>
                <w:i/>
                <w:sz w:val="18"/>
                <w:lang w:val="en-IN"/>
              </w:rPr>
              <w:br/>
            </w:r>
            <w:r w:rsidRPr="001701DD">
              <w:rPr>
                <w:b/>
                <w:i/>
                <w:sz w:val="18"/>
                <w:lang w:val="en-IN"/>
              </w:rPr>
              <w:t>D</w:t>
            </w:r>
            <w:r w:rsidRPr="001701DD">
              <w:rPr>
                <w:i/>
                <w:sz w:val="18"/>
                <w:lang w:val="en-IN"/>
              </w:rPr>
              <w:t xml:space="preserve">  (editorial modification)</w:t>
            </w:r>
          </w:p>
          <w:p w14:paraId="05D36727" w14:textId="77777777" w:rsidR="001E41F3" w:rsidRPr="001701DD" w:rsidRDefault="001E41F3">
            <w:pPr>
              <w:pStyle w:val="CRCoverPage"/>
              <w:rPr>
                <w:lang w:val="en-IN"/>
              </w:rPr>
            </w:pPr>
            <w:r w:rsidRPr="001701DD">
              <w:rPr>
                <w:sz w:val="18"/>
                <w:lang w:val="en-IN"/>
              </w:rPr>
              <w:t>Detailed explanations of the above categories can</w:t>
            </w:r>
            <w:r w:rsidRPr="001701DD">
              <w:rPr>
                <w:sz w:val="18"/>
                <w:lang w:val="en-IN"/>
              </w:rPr>
              <w:br/>
              <w:t xml:space="preserve">be found in 3GPP </w:t>
            </w:r>
            <w:hyperlink r:id="rId11" w:history="1">
              <w:r w:rsidRPr="001701DD">
                <w:rPr>
                  <w:rStyle w:val="Hyperlink"/>
                  <w:sz w:val="18"/>
                  <w:lang w:val="en-IN"/>
                </w:rPr>
                <w:t>TR 21.900</w:t>
              </w:r>
            </w:hyperlink>
            <w:r w:rsidRPr="001701DD">
              <w:rPr>
                <w:sz w:val="18"/>
                <w:lang w:val="en-IN"/>
              </w:rPr>
              <w:t>.</w:t>
            </w:r>
          </w:p>
        </w:tc>
        <w:tc>
          <w:tcPr>
            <w:tcW w:w="3120" w:type="dxa"/>
            <w:gridSpan w:val="2"/>
            <w:tcBorders>
              <w:bottom w:val="single" w:sz="4" w:space="0" w:color="auto"/>
              <w:right w:val="single" w:sz="4" w:space="0" w:color="auto"/>
            </w:tcBorders>
          </w:tcPr>
          <w:p w14:paraId="1A28F380" w14:textId="2B8F7B7C" w:rsidR="000C038A" w:rsidRPr="001701DD" w:rsidRDefault="001E41F3" w:rsidP="00BD6BB8">
            <w:pPr>
              <w:pStyle w:val="CRCoverPage"/>
              <w:tabs>
                <w:tab w:val="left" w:pos="950"/>
              </w:tabs>
              <w:spacing w:after="0"/>
              <w:ind w:left="241" w:hanging="241"/>
              <w:rPr>
                <w:i/>
                <w:sz w:val="18"/>
                <w:lang w:val="en-IN"/>
              </w:rPr>
            </w:pPr>
            <w:r w:rsidRPr="001701DD">
              <w:rPr>
                <w:i/>
                <w:sz w:val="18"/>
                <w:lang w:val="en-IN"/>
              </w:rPr>
              <w:t xml:space="preserve">Use </w:t>
            </w:r>
            <w:r w:rsidRPr="001701DD">
              <w:rPr>
                <w:i/>
                <w:sz w:val="18"/>
                <w:u w:val="single"/>
                <w:lang w:val="en-IN"/>
              </w:rPr>
              <w:t>one</w:t>
            </w:r>
            <w:r w:rsidRPr="001701DD">
              <w:rPr>
                <w:i/>
                <w:sz w:val="18"/>
                <w:lang w:val="en-IN"/>
              </w:rPr>
              <w:t xml:space="preserve"> of the following releases:</w:t>
            </w:r>
            <w:r w:rsidRPr="001701DD">
              <w:rPr>
                <w:i/>
                <w:sz w:val="18"/>
                <w:lang w:val="en-IN"/>
              </w:rPr>
              <w:br/>
              <w:t>Rel-8</w:t>
            </w:r>
            <w:r w:rsidRPr="001701DD">
              <w:rPr>
                <w:i/>
                <w:sz w:val="18"/>
                <w:lang w:val="en-IN"/>
              </w:rPr>
              <w:tab/>
              <w:t>(Release 8)</w:t>
            </w:r>
            <w:r w:rsidR="007C2097" w:rsidRPr="001701DD">
              <w:rPr>
                <w:i/>
                <w:sz w:val="18"/>
                <w:lang w:val="en-IN"/>
              </w:rPr>
              <w:br/>
              <w:t>Rel-9</w:t>
            </w:r>
            <w:r w:rsidR="007C2097" w:rsidRPr="001701DD">
              <w:rPr>
                <w:i/>
                <w:sz w:val="18"/>
                <w:lang w:val="en-IN"/>
              </w:rPr>
              <w:tab/>
              <w:t>(Release 9)</w:t>
            </w:r>
            <w:r w:rsidR="009777D9" w:rsidRPr="001701DD">
              <w:rPr>
                <w:i/>
                <w:sz w:val="18"/>
                <w:lang w:val="en-IN"/>
              </w:rPr>
              <w:br/>
              <w:t>Rel-10</w:t>
            </w:r>
            <w:r w:rsidR="009777D9" w:rsidRPr="001701DD">
              <w:rPr>
                <w:i/>
                <w:sz w:val="18"/>
                <w:lang w:val="en-IN"/>
              </w:rPr>
              <w:tab/>
              <w:t>(Release 10)</w:t>
            </w:r>
            <w:r w:rsidR="000C038A" w:rsidRPr="001701DD">
              <w:rPr>
                <w:i/>
                <w:sz w:val="18"/>
                <w:lang w:val="en-IN"/>
              </w:rPr>
              <w:br/>
              <w:t>Rel-11</w:t>
            </w:r>
            <w:r w:rsidR="000C038A" w:rsidRPr="001701DD">
              <w:rPr>
                <w:i/>
                <w:sz w:val="18"/>
                <w:lang w:val="en-IN"/>
              </w:rPr>
              <w:tab/>
              <w:t>(Release 11)</w:t>
            </w:r>
            <w:r w:rsidR="000C038A" w:rsidRPr="001701DD">
              <w:rPr>
                <w:i/>
                <w:sz w:val="18"/>
                <w:lang w:val="en-IN"/>
              </w:rPr>
              <w:br/>
            </w:r>
            <w:r w:rsidR="002E472E" w:rsidRPr="001701DD">
              <w:rPr>
                <w:i/>
                <w:sz w:val="18"/>
                <w:lang w:val="en-IN"/>
              </w:rPr>
              <w:t>…</w:t>
            </w:r>
            <w:r w:rsidR="0051580D" w:rsidRPr="001701DD">
              <w:rPr>
                <w:i/>
                <w:sz w:val="18"/>
                <w:lang w:val="en-IN"/>
              </w:rPr>
              <w:br/>
            </w:r>
            <w:r w:rsidR="00E34898" w:rsidRPr="001701DD">
              <w:rPr>
                <w:i/>
                <w:sz w:val="18"/>
                <w:lang w:val="en-IN"/>
              </w:rPr>
              <w:t>Rel-16</w:t>
            </w:r>
            <w:r w:rsidR="00E34898" w:rsidRPr="001701DD">
              <w:rPr>
                <w:i/>
                <w:sz w:val="18"/>
                <w:lang w:val="en-IN"/>
              </w:rPr>
              <w:tab/>
              <w:t>(Release 16)</w:t>
            </w:r>
            <w:r w:rsidR="002E472E" w:rsidRPr="001701DD">
              <w:rPr>
                <w:i/>
                <w:sz w:val="18"/>
                <w:lang w:val="en-IN"/>
              </w:rPr>
              <w:br/>
              <w:t>Rel-17</w:t>
            </w:r>
            <w:r w:rsidR="002E472E" w:rsidRPr="001701DD">
              <w:rPr>
                <w:i/>
                <w:sz w:val="18"/>
                <w:lang w:val="en-IN"/>
              </w:rPr>
              <w:tab/>
              <w:t>(Release 17)</w:t>
            </w:r>
            <w:r w:rsidR="002E472E" w:rsidRPr="001701DD">
              <w:rPr>
                <w:i/>
                <w:sz w:val="18"/>
                <w:lang w:val="en-IN"/>
              </w:rPr>
              <w:br/>
              <w:t>Rel-18</w:t>
            </w:r>
            <w:r w:rsidR="002E472E" w:rsidRPr="001701DD">
              <w:rPr>
                <w:i/>
                <w:sz w:val="18"/>
                <w:lang w:val="en-IN"/>
              </w:rPr>
              <w:tab/>
              <w:t>(Release 18)</w:t>
            </w:r>
            <w:r w:rsidR="00C870F6" w:rsidRPr="001701DD">
              <w:rPr>
                <w:i/>
                <w:sz w:val="18"/>
                <w:lang w:val="en-IN"/>
              </w:rPr>
              <w:br/>
              <w:t>Rel-19</w:t>
            </w:r>
            <w:r w:rsidR="00653DE4" w:rsidRPr="001701DD">
              <w:rPr>
                <w:i/>
                <w:sz w:val="18"/>
                <w:lang w:val="en-IN"/>
              </w:rPr>
              <w:tab/>
              <w:t>(Release 19)</w:t>
            </w:r>
          </w:p>
        </w:tc>
      </w:tr>
      <w:tr w:rsidR="001E41F3" w:rsidRPr="001701DD" w14:paraId="7FBEB8E7" w14:textId="77777777" w:rsidTr="00547111">
        <w:tc>
          <w:tcPr>
            <w:tcW w:w="1843" w:type="dxa"/>
          </w:tcPr>
          <w:p w14:paraId="44A3A604" w14:textId="77777777" w:rsidR="001E41F3" w:rsidRPr="001701DD" w:rsidRDefault="001E41F3">
            <w:pPr>
              <w:pStyle w:val="CRCoverPage"/>
              <w:spacing w:after="0"/>
              <w:rPr>
                <w:b/>
                <w:i/>
                <w:sz w:val="8"/>
                <w:szCs w:val="8"/>
                <w:lang w:val="en-IN"/>
              </w:rPr>
            </w:pPr>
          </w:p>
        </w:tc>
        <w:tc>
          <w:tcPr>
            <w:tcW w:w="7797" w:type="dxa"/>
            <w:gridSpan w:val="10"/>
          </w:tcPr>
          <w:p w14:paraId="5524CC4E" w14:textId="77777777" w:rsidR="001E41F3" w:rsidRPr="001701DD" w:rsidRDefault="001E41F3">
            <w:pPr>
              <w:pStyle w:val="CRCoverPage"/>
              <w:spacing w:after="0"/>
              <w:rPr>
                <w:sz w:val="8"/>
                <w:szCs w:val="8"/>
                <w:lang w:val="en-IN"/>
              </w:rPr>
            </w:pPr>
          </w:p>
        </w:tc>
      </w:tr>
      <w:tr w:rsidR="001E41F3" w:rsidRPr="001701DD" w14:paraId="1256F52C" w14:textId="77777777" w:rsidTr="00547111">
        <w:tc>
          <w:tcPr>
            <w:tcW w:w="2694" w:type="dxa"/>
            <w:gridSpan w:val="2"/>
            <w:tcBorders>
              <w:top w:val="single" w:sz="4" w:space="0" w:color="auto"/>
              <w:left w:val="single" w:sz="4" w:space="0" w:color="auto"/>
            </w:tcBorders>
          </w:tcPr>
          <w:p w14:paraId="52C87DB0" w14:textId="77777777" w:rsidR="001E41F3" w:rsidRPr="001701DD" w:rsidRDefault="001E41F3">
            <w:pPr>
              <w:pStyle w:val="CRCoverPage"/>
              <w:tabs>
                <w:tab w:val="right" w:pos="2184"/>
              </w:tabs>
              <w:spacing w:after="0"/>
              <w:rPr>
                <w:b/>
                <w:i/>
                <w:lang w:val="en-IN"/>
              </w:rPr>
            </w:pPr>
            <w:r w:rsidRPr="001701DD">
              <w:rPr>
                <w:b/>
                <w:i/>
                <w:lang w:val="en-IN"/>
              </w:rPr>
              <w:t>Reason for change:</w:t>
            </w:r>
          </w:p>
        </w:tc>
        <w:tc>
          <w:tcPr>
            <w:tcW w:w="6946" w:type="dxa"/>
            <w:gridSpan w:val="9"/>
            <w:tcBorders>
              <w:top w:val="single" w:sz="4" w:space="0" w:color="auto"/>
              <w:right w:val="single" w:sz="4" w:space="0" w:color="auto"/>
            </w:tcBorders>
            <w:shd w:val="pct30" w:color="FFFF00" w:fill="auto"/>
          </w:tcPr>
          <w:p w14:paraId="708AA7DE" w14:textId="1BEA7F7A" w:rsidR="001E41F3" w:rsidRPr="001701DD" w:rsidRDefault="00F50FBD">
            <w:pPr>
              <w:pStyle w:val="CRCoverPage"/>
              <w:spacing w:after="0"/>
              <w:ind w:left="100"/>
              <w:rPr>
                <w:lang w:val="en-IN"/>
              </w:rPr>
            </w:pPr>
            <w:r>
              <w:rPr>
                <w:lang w:val="en-IN"/>
              </w:rPr>
              <w:t>Procedures and information flows related to EAS discovery between the AC and EEC are incomplete.</w:t>
            </w:r>
          </w:p>
        </w:tc>
      </w:tr>
      <w:tr w:rsidR="001E41F3" w:rsidRPr="001701DD" w14:paraId="4CA74D09" w14:textId="77777777" w:rsidTr="00547111">
        <w:tc>
          <w:tcPr>
            <w:tcW w:w="2694" w:type="dxa"/>
            <w:gridSpan w:val="2"/>
            <w:tcBorders>
              <w:left w:val="single" w:sz="4" w:space="0" w:color="auto"/>
            </w:tcBorders>
          </w:tcPr>
          <w:p w14:paraId="2D0866D6" w14:textId="77777777" w:rsidR="001E41F3" w:rsidRPr="001701DD"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1701DD" w:rsidRDefault="001E41F3">
            <w:pPr>
              <w:pStyle w:val="CRCoverPage"/>
              <w:spacing w:after="0"/>
              <w:rPr>
                <w:sz w:val="8"/>
                <w:szCs w:val="8"/>
                <w:lang w:val="en-IN"/>
              </w:rPr>
            </w:pPr>
          </w:p>
        </w:tc>
      </w:tr>
      <w:tr w:rsidR="001E41F3" w:rsidRPr="001701DD" w14:paraId="21016551" w14:textId="77777777" w:rsidTr="00547111">
        <w:tc>
          <w:tcPr>
            <w:tcW w:w="2694" w:type="dxa"/>
            <w:gridSpan w:val="2"/>
            <w:tcBorders>
              <w:left w:val="single" w:sz="4" w:space="0" w:color="auto"/>
            </w:tcBorders>
          </w:tcPr>
          <w:p w14:paraId="49433147" w14:textId="77777777" w:rsidR="001E41F3" w:rsidRPr="001701DD" w:rsidRDefault="001E41F3">
            <w:pPr>
              <w:pStyle w:val="CRCoverPage"/>
              <w:tabs>
                <w:tab w:val="right" w:pos="2184"/>
              </w:tabs>
              <w:spacing w:after="0"/>
              <w:rPr>
                <w:b/>
                <w:i/>
                <w:lang w:val="en-IN"/>
              </w:rPr>
            </w:pPr>
            <w:r w:rsidRPr="001701DD">
              <w:rPr>
                <w:b/>
                <w:i/>
                <w:lang w:val="en-IN"/>
              </w:rPr>
              <w:t>Summary of change</w:t>
            </w:r>
            <w:r w:rsidR="0051580D" w:rsidRPr="001701DD">
              <w:rPr>
                <w:b/>
                <w:i/>
                <w:lang w:val="en-IN"/>
              </w:rPr>
              <w:t>:</w:t>
            </w:r>
          </w:p>
        </w:tc>
        <w:tc>
          <w:tcPr>
            <w:tcW w:w="6946" w:type="dxa"/>
            <w:gridSpan w:val="9"/>
            <w:tcBorders>
              <w:right w:val="single" w:sz="4" w:space="0" w:color="auto"/>
            </w:tcBorders>
            <w:shd w:val="pct30" w:color="FFFF00" w:fill="auto"/>
          </w:tcPr>
          <w:p w14:paraId="77FCE856" w14:textId="3AF2D203" w:rsidR="00047D99" w:rsidRDefault="00047D99" w:rsidP="00047D99">
            <w:pPr>
              <w:pStyle w:val="CRCoverPage"/>
              <w:spacing w:after="0"/>
              <w:rPr>
                <w:lang w:val="en-IN"/>
              </w:rPr>
            </w:pPr>
            <w:r>
              <w:rPr>
                <w:lang w:val="en-IN"/>
              </w:rPr>
              <w:t>With this CR:</w:t>
            </w:r>
          </w:p>
          <w:p w14:paraId="1991BE9D" w14:textId="35E39CA3" w:rsidR="001E41F3" w:rsidRDefault="00F50FBD" w:rsidP="00F50FBD">
            <w:pPr>
              <w:pStyle w:val="CRCoverPage"/>
              <w:numPr>
                <w:ilvl w:val="0"/>
                <w:numId w:val="1"/>
              </w:numPr>
              <w:spacing w:after="0"/>
              <w:rPr>
                <w:lang w:val="en-IN"/>
              </w:rPr>
            </w:pPr>
            <w:r>
              <w:rPr>
                <w:lang w:val="en-IN"/>
              </w:rPr>
              <w:t>AC profile is made mandatory in the request as EEC requires at least ACID to process the request.</w:t>
            </w:r>
          </w:p>
          <w:p w14:paraId="31C656EC" w14:textId="1BF85C2D" w:rsidR="00047D99" w:rsidRPr="001701DD" w:rsidRDefault="00047D99" w:rsidP="00F50FBD">
            <w:pPr>
              <w:pStyle w:val="CRCoverPage"/>
              <w:numPr>
                <w:ilvl w:val="0"/>
                <w:numId w:val="1"/>
              </w:numPr>
              <w:spacing w:after="0"/>
              <w:rPr>
                <w:lang w:val="en-IN"/>
              </w:rPr>
            </w:pPr>
            <w:r>
              <w:rPr>
                <w:lang w:val="en-IN"/>
              </w:rPr>
              <w:t>Information flows for EAS discovery request and response are added.</w:t>
            </w:r>
          </w:p>
        </w:tc>
      </w:tr>
      <w:tr w:rsidR="001E41F3" w:rsidRPr="001701DD" w14:paraId="1F886379" w14:textId="77777777" w:rsidTr="00547111">
        <w:tc>
          <w:tcPr>
            <w:tcW w:w="2694" w:type="dxa"/>
            <w:gridSpan w:val="2"/>
            <w:tcBorders>
              <w:left w:val="single" w:sz="4" w:space="0" w:color="auto"/>
            </w:tcBorders>
          </w:tcPr>
          <w:p w14:paraId="4D989623" w14:textId="77777777" w:rsidR="001E41F3" w:rsidRPr="001701DD"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1701DD" w:rsidRDefault="001E41F3">
            <w:pPr>
              <w:pStyle w:val="CRCoverPage"/>
              <w:spacing w:after="0"/>
              <w:rPr>
                <w:sz w:val="8"/>
                <w:szCs w:val="8"/>
                <w:lang w:val="en-IN"/>
              </w:rPr>
            </w:pPr>
          </w:p>
        </w:tc>
      </w:tr>
      <w:tr w:rsidR="001E41F3" w:rsidRPr="001701DD" w14:paraId="678D7BF9" w14:textId="77777777" w:rsidTr="00547111">
        <w:tc>
          <w:tcPr>
            <w:tcW w:w="2694" w:type="dxa"/>
            <w:gridSpan w:val="2"/>
            <w:tcBorders>
              <w:left w:val="single" w:sz="4" w:space="0" w:color="auto"/>
              <w:bottom w:val="single" w:sz="4" w:space="0" w:color="auto"/>
            </w:tcBorders>
          </w:tcPr>
          <w:p w14:paraId="4E5CE1B6" w14:textId="77777777" w:rsidR="001E41F3" w:rsidRPr="001701DD" w:rsidRDefault="001E41F3">
            <w:pPr>
              <w:pStyle w:val="CRCoverPage"/>
              <w:tabs>
                <w:tab w:val="right" w:pos="2184"/>
              </w:tabs>
              <w:spacing w:after="0"/>
              <w:rPr>
                <w:b/>
                <w:i/>
                <w:lang w:val="en-IN"/>
              </w:rPr>
            </w:pPr>
            <w:r w:rsidRPr="001701DD">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5F295" w:rsidR="001E41F3" w:rsidRPr="001701DD" w:rsidRDefault="006A6DB4">
            <w:pPr>
              <w:pStyle w:val="CRCoverPage"/>
              <w:spacing w:after="0"/>
              <w:ind w:left="100"/>
              <w:rPr>
                <w:lang w:val="en-IN"/>
              </w:rPr>
            </w:pPr>
            <w:r>
              <w:rPr>
                <w:lang w:val="en-IN"/>
              </w:rPr>
              <w:t>EAS discovery related clauses will remain incomplete.</w:t>
            </w:r>
          </w:p>
        </w:tc>
      </w:tr>
      <w:tr w:rsidR="001E41F3" w:rsidRPr="001701DD" w14:paraId="034AF533" w14:textId="77777777" w:rsidTr="00547111">
        <w:tc>
          <w:tcPr>
            <w:tcW w:w="2694" w:type="dxa"/>
            <w:gridSpan w:val="2"/>
          </w:tcPr>
          <w:p w14:paraId="39D9EB5B" w14:textId="77777777" w:rsidR="001E41F3" w:rsidRPr="001701DD" w:rsidRDefault="001E41F3">
            <w:pPr>
              <w:pStyle w:val="CRCoverPage"/>
              <w:spacing w:after="0"/>
              <w:rPr>
                <w:b/>
                <w:i/>
                <w:sz w:val="8"/>
                <w:szCs w:val="8"/>
                <w:lang w:val="en-IN"/>
              </w:rPr>
            </w:pPr>
          </w:p>
        </w:tc>
        <w:tc>
          <w:tcPr>
            <w:tcW w:w="6946" w:type="dxa"/>
            <w:gridSpan w:val="9"/>
          </w:tcPr>
          <w:p w14:paraId="7826CB1C" w14:textId="77777777" w:rsidR="001E41F3" w:rsidRPr="001701DD" w:rsidRDefault="001E41F3">
            <w:pPr>
              <w:pStyle w:val="CRCoverPage"/>
              <w:spacing w:after="0"/>
              <w:rPr>
                <w:sz w:val="8"/>
                <w:szCs w:val="8"/>
                <w:lang w:val="en-IN"/>
              </w:rPr>
            </w:pPr>
          </w:p>
        </w:tc>
      </w:tr>
      <w:tr w:rsidR="001E41F3" w:rsidRPr="001701DD" w14:paraId="6A17D7AC" w14:textId="77777777" w:rsidTr="00547111">
        <w:tc>
          <w:tcPr>
            <w:tcW w:w="2694" w:type="dxa"/>
            <w:gridSpan w:val="2"/>
            <w:tcBorders>
              <w:top w:val="single" w:sz="4" w:space="0" w:color="auto"/>
              <w:left w:val="single" w:sz="4" w:space="0" w:color="auto"/>
            </w:tcBorders>
          </w:tcPr>
          <w:p w14:paraId="6DAD5B19" w14:textId="77777777" w:rsidR="001E41F3" w:rsidRPr="001701DD" w:rsidRDefault="001E41F3">
            <w:pPr>
              <w:pStyle w:val="CRCoverPage"/>
              <w:tabs>
                <w:tab w:val="right" w:pos="2184"/>
              </w:tabs>
              <w:spacing w:after="0"/>
              <w:rPr>
                <w:b/>
                <w:i/>
                <w:lang w:val="en-IN"/>
              </w:rPr>
            </w:pPr>
            <w:r w:rsidRPr="001701DD">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56C04A4E" w:rsidR="001E41F3" w:rsidRPr="001701DD" w:rsidRDefault="006A6DB4">
            <w:pPr>
              <w:pStyle w:val="CRCoverPage"/>
              <w:spacing w:after="0"/>
              <w:ind w:left="100"/>
              <w:rPr>
                <w:lang w:val="en-IN"/>
              </w:rPr>
            </w:pPr>
            <w:r>
              <w:rPr>
                <w:lang w:val="en-IN"/>
              </w:rPr>
              <w:t>8.14.2.1, 8.14.2.3, 8.14.3.8</w:t>
            </w:r>
            <w:r w:rsidR="00047D99">
              <w:rPr>
                <w:lang w:val="en-IN"/>
              </w:rPr>
              <w:t xml:space="preserve"> (new)</w:t>
            </w:r>
            <w:r>
              <w:rPr>
                <w:lang w:val="en-IN"/>
              </w:rPr>
              <w:t>, 8.14.3.9</w:t>
            </w:r>
            <w:r w:rsidR="00047D99">
              <w:rPr>
                <w:lang w:val="en-IN"/>
              </w:rPr>
              <w:t xml:space="preserve"> (new)</w:t>
            </w:r>
          </w:p>
        </w:tc>
      </w:tr>
      <w:tr w:rsidR="001E41F3" w:rsidRPr="001701DD" w14:paraId="56E1E6C3" w14:textId="77777777" w:rsidTr="00547111">
        <w:tc>
          <w:tcPr>
            <w:tcW w:w="2694" w:type="dxa"/>
            <w:gridSpan w:val="2"/>
            <w:tcBorders>
              <w:left w:val="single" w:sz="4" w:space="0" w:color="auto"/>
            </w:tcBorders>
          </w:tcPr>
          <w:p w14:paraId="2FB9DE77" w14:textId="77777777" w:rsidR="001E41F3" w:rsidRPr="001701DD" w:rsidRDefault="001E41F3">
            <w:pPr>
              <w:pStyle w:val="CRCoverPage"/>
              <w:spacing w:after="0"/>
              <w:rPr>
                <w:b/>
                <w:i/>
                <w:sz w:val="8"/>
                <w:szCs w:val="8"/>
                <w:lang w:val="en-IN"/>
              </w:rPr>
            </w:pPr>
          </w:p>
        </w:tc>
        <w:tc>
          <w:tcPr>
            <w:tcW w:w="6946" w:type="dxa"/>
            <w:gridSpan w:val="9"/>
            <w:tcBorders>
              <w:right w:val="single" w:sz="4" w:space="0" w:color="auto"/>
            </w:tcBorders>
          </w:tcPr>
          <w:p w14:paraId="0898542D" w14:textId="77777777" w:rsidR="001E41F3" w:rsidRPr="001701DD" w:rsidRDefault="001E41F3">
            <w:pPr>
              <w:pStyle w:val="CRCoverPage"/>
              <w:spacing w:after="0"/>
              <w:rPr>
                <w:sz w:val="8"/>
                <w:szCs w:val="8"/>
                <w:lang w:val="en-IN"/>
              </w:rPr>
            </w:pPr>
          </w:p>
        </w:tc>
      </w:tr>
      <w:tr w:rsidR="001E41F3" w:rsidRPr="001701DD" w14:paraId="76F95A8B" w14:textId="77777777" w:rsidTr="00547111">
        <w:tc>
          <w:tcPr>
            <w:tcW w:w="2694" w:type="dxa"/>
            <w:gridSpan w:val="2"/>
            <w:tcBorders>
              <w:left w:val="single" w:sz="4" w:space="0" w:color="auto"/>
            </w:tcBorders>
          </w:tcPr>
          <w:p w14:paraId="335EAB52" w14:textId="77777777" w:rsidR="001E41F3" w:rsidRPr="001701DD"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1E41F3" w:rsidRPr="001701DD" w:rsidRDefault="001E41F3">
            <w:pPr>
              <w:pStyle w:val="CRCoverPage"/>
              <w:spacing w:after="0"/>
              <w:jc w:val="center"/>
              <w:rPr>
                <w:b/>
                <w:caps/>
                <w:lang w:val="en-IN"/>
              </w:rPr>
            </w:pPr>
            <w:r w:rsidRPr="001701DD">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01DD" w:rsidRDefault="001E41F3">
            <w:pPr>
              <w:pStyle w:val="CRCoverPage"/>
              <w:spacing w:after="0"/>
              <w:jc w:val="center"/>
              <w:rPr>
                <w:b/>
                <w:caps/>
                <w:lang w:val="en-IN"/>
              </w:rPr>
            </w:pPr>
            <w:r w:rsidRPr="001701DD">
              <w:rPr>
                <w:b/>
                <w:caps/>
                <w:lang w:val="en-IN"/>
              </w:rPr>
              <w:t>N</w:t>
            </w:r>
          </w:p>
        </w:tc>
        <w:tc>
          <w:tcPr>
            <w:tcW w:w="2977" w:type="dxa"/>
            <w:gridSpan w:val="4"/>
          </w:tcPr>
          <w:p w14:paraId="304CCBCB" w14:textId="77777777" w:rsidR="001E41F3" w:rsidRPr="001701DD"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1E41F3" w:rsidRPr="001701DD" w:rsidRDefault="001E41F3">
            <w:pPr>
              <w:pStyle w:val="CRCoverPage"/>
              <w:spacing w:after="0"/>
              <w:ind w:left="99"/>
              <w:rPr>
                <w:lang w:val="en-IN"/>
              </w:rPr>
            </w:pPr>
          </w:p>
        </w:tc>
      </w:tr>
      <w:tr w:rsidR="001E41F3" w:rsidRPr="001701DD" w14:paraId="34ACE2EB" w14:textId="77777777" w:rsidTr="00547111">
        <w:tc>
          <w:tcPr>
            <w:tcW w:w="2694" w:type="dxa"/>
            <w:gridSpan w:val="2"/>
            <w:tcBorders>
              <w:left w:val="single" w:sz="4" w:space="0" w:color="auto"/>
            </w:tcBorders>
          </w:tcPr>
          <w:p w14:paraId="571382F3" w14:textId="77777777" w:rsidR="001E41F3" w:rsidRPr="001701DD" w:rsidRDefault="001E41F3">
            <w:pPr>
              <w:pStyle w:val="CRCoverPage"/>
              <w:tabs>
                <w:tab w:val="right" w:pos="2184"/>
              </w:tabs>
              <w:spacing w:after="0"/>
              <w:rPr>
                <w:b/>
                <w:i/>
                <w:lang w:val="en-IN"/>
              </w:rPr>
            </w:pPr>
            <w:r w:rsidRPr="001701DD">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01DD"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2928B1" w:rsidR="001E41F3" w:rsidRPr="001701DD" w:rsidRDefault="00F50FBD">
            <w:pPr>
              <w:pStyle w:val="CRCoverPage"/>
              <w:spacing w:after="0"/>
              <w:jc w:val="center"/>
              <w:rPr>
                <w:b/>
                <w:caps/>
                <w:lang w:val="en-IN"/>
              </w:rPr>
            </w:pPr>
            <w:r>
              <w:rPr>
                <w:b/>
                <w:caps/>
                <w:lang w:val="en-IN"/>
              </w:rPr>
              <w:t>X</w:t>
            </w:r>
          </w:p>
        </w:tc>
        <w:tc>
          <w:tcPr>
            <w:tcW w:w="2977" w:type="dxa"/>
            <w:gridSpan w:val="4"/>
          </w:tcPr>
          <w:p w14:paraId="7DB274D8" w14:textId="77777777" w:rsidR="001E41F3" w:rsidRPr="001701DD" w:rsidRDefault="001E41F3">
            <w:pPr>
              <w:pStyle w:val="CRCoverPage"/>
              <w:tabs>
                <w:tab w:val="right" w:pos="2893"/>
              </w:tabs>
              <w:spacing w:after="0"/>
              <w:rPr>
                <w:lang w:val="en-IN"/>
              </w:rPr>
            </w:pPr>
            <w:r w:rsidRPr="001701DD">
              <w:rPr>
                <w:lang w:val="en-IN"/>
              </w:rPr>
              <w:t xml:space="preserve"> Other core specifications</w:t>
            </w:r>
            <w:r w:rsidRPr="001701DD">
              <w:rPr>
                <w:lang w:val="en-IN"/>
              </w:rPr>
              <w:tab/>
            </w:r>
          </w:p>
        </w:tc>
        <w:tc>
          <w:tcPr>
            <w:tcW w:w="3401" w:type="dxa"/>
            <w:gridSpan w:val="3"/>
            <w:tcBorders>
              <w:right w:val="single" w:sz="4" w:space="0" w:color="auto"/>
            </w:tcBorders>
            <w:shd w:val="pct30" w:color="FFFF00" w:fill="auto"/>
          </w:tcPr>
          <w:p w14:paraId="42398B96" w14:textId="77777777" w:rsidR="001E41F3" w:rsidRPr="001701DD" w:rsidRDefault="00145D43">
            <w:pPr>
              <w:pStyle w:val="CRCoverPage"/>
              <w:spacing w:after="0"/>
              <w:ind w:left="99"/>
              <w:rPr>
                <w:lang w:val="en-IN"/>
              </w:rPr>
            </w:pPr>
            <w:r w:rsidRPr="001701DD">
              <w:rPr>
                <w:lang w:val="en-IN"/>
              </w:rPr>
              <w:t xml:space="preserve">TS/TR ... CR ... </w:t>
            </w:r>
          </w:p>
        </w:tc>
      </w:tr>
      <w:tr w:rsidR="001E41F3" w:rsidRPr="001701DD" w14:paraId="446DDBAC" w14:textId="77777777" w:rsidTr="00547111">
        <w:tc>
          <w:tcPr>
            <w:tcW w:w="2694" w:type="dxa"/>
            <w:gridSpan w:val="2"/>
            <w:tcBorders>
              <w:left w:val="single" w:sz="4" w:space="0" w:color="auto"/>
            </w:tcBorders>
          </w:tcPr>
          <w:p w14:paraId="678A1AA6" w14:textId="77777777" w:rsidR="001E41F3" w:rsidRPr="001701DD" w:rsidRDefault="001E41F3">
            <w:pPr>
              <w:pStyle w:val="CRCoverPage"/>
              <w:spacing w:after="0"/>
              <w:rPr>
                <w:b/>
                <w:i/>
                <w:lang w:val="en-IN"/>
              </w:rPr>
            </w:pPr>
            <w:r w:rsidRPr="001701DD">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01DD"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0AB8B5" w:rsidR="001E41F3" w:rsidRPr="001701DD" w:rsidRDefault="00F50FBD">
            <w:pPr>
              <w:pStyle w:val="CRCoverPage"/>
              <w:spacing w:after="0"/>
              <w:jc w:val="center"/>
              <w:rPr>
                <w:b/>
                <w:caps/>
                <w:lang w:val="en-IN"/>
              </w:rPr>
            </w:pPr>
            <w:r>
              <w:rPr>
                <w:b/>
                <w:caps/>
                <w:lang w:val="en-IN"/>
              </w:rPr>
              <w:t>X</w:t>
            </w:r>
          </w:p>
        </w:tc>
        <w:tc>
          <w:tcPr>
            <w:tcW w:w="2977" w:type="dxa"/>
            <w:gridSpan w:val="4"/>
          </w:tcPr>
          <w:p w14:paraId="1A4306D9" w14:textId="77777777" w:rsidR="001E41F3" w:rsidRPr="001701DD" w:rsidRDefault="001E41F3">
            <w:pPr>
              <w:pStyle w:val="CRCoverPage"/>
              <w:spacing w:after="0"/>
              <w:rPr>
                <w:lang w:val="en-IN"/>
              </w:rPr>
            </w:pPr>
            <w:r w:rsidRPr="001701DD">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1701DD" w:rsidRDefault="00145D43">
            <w:pPr>
              <w:pStyle w:val="CRCoverPage"/>
              <w:spacing w:after="0"/>
              <w:ind w:left="99"/>
              <w:rPr>
                <w:lang w:val="en-IN"/>
              </w:rPr>
            </w:pPr>
            <w:r w:rsidRPr="001701DD">
              <w:rPr>
                <w:lang w:val="en-IN"/>
              </w:rPr>
              <w:t xml:space="preserve">TS/TR ... CR ... </w:t>
            </w:r>
          </w:p>
        </w:tc>
      </w:tr>
      <w:tr w:rsidR="001E41F3" w:rsidRPr="001701DD" w14:paraId="55C714D2" w14:textId="77777777" w:rsidTr="00547111">
        <w:tc>
          <w:tcPr>
            <w:tcW w:w="2694" w:type="dxa"/>
            <w:gridSpan w:val="2"/>
            <w:tcBorders>
              <w:left w:val="single" w:sz="4" w:space="0" w:color="auto"/>
            </w:tcBorders>
          </w:tcPr>
          <w:p w14:paraId="45913E62" w14:textId="77777777" w:rsidR="001E41F3" w:rsidRPr="001701DD" w:rsidRDefault="00145D43">
            <w:pPr>
              <w:pStyle w:val="CRCoverPage"/>
              <w:spacing w:after="0"/>
              <w:rPr>
                <w:b/>
                <w:i/>
                <w:lang w:val="en-IN"/>
              </w:rPr>
            </w:pPr>
            <w:r w:rsidRPr="001701DD">
              <w:rPr>
                <w:b/>
                <w:i/>
                <w:lang w:val="en-IN"/>
              </w:rPr>
              <w:t>(</w:t>
            </w:r>
            <w:proofErr w:type="gramStart"/>
            <w:r w:rsidRPr="001701DD">
              <w:rPr>
                <w:b/>
                <w:i/>
                <w:lang w:val="en-IN"/>
              </w:rPr>
              <w:t>show</w:t>
            </w:r>
            <w:proofErr w:type="gramEnd"/>
            <w:r w:rsidRPr="001701DD">
              <w:rPr>
                <w:b/>
                <w:i/>
                <w:lang w:val="en-IN"/>
              </w:rPr>
              <w:t xml:space="preserve"> </w:t>
            </w:r>
            <w:r w:rsidR="00592D74" w:rsidRPr="001701DD">
              <w:rPr>
                <w:b/>
                <w:i/>
                <w:lang w:val="en-IN"/>
              </w:rPr>
              <w:t xml:space="preserve">related </w:t>
            </w:r>
            <w:r w:rsidRPr="001701DD">
              <w:rPr>
                <w:b/>
                <w:i/>
                <w:lang w:val="en-IN"/>
              </w:rPr>
              <w:t>CR</w:t>
            </w:r>
            <w:r w:rsidR="00592D74" w:rsidRPr="001701DD">
              <w:rPr>
                <w:b/>
                <w:i/>
                <w:lang w:val="en-IN"/>
              </w:rPr>
              <w:t>s</w:t>
            </w:r>
            <w:r w:rsidRPr="001701DD">
              <w:rPr>
                <w:b/>
                <w:i/>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01DD"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5CF09E" w:rsidR="001E41F3" w:rsidRPr="001701DD" w:rsidRDefault="00F50FBD">
            <w:pPr>
              <w:pStyle w:val="CRCoverPage"/>
              <w:spacing w:after="0"/>
              <w:jc w:val="center"/>
              <w:rPr>
                <w:b/>
                <w:caps/>
                <w:lang w:val="en-IN"/>
              </w:rPr>
            </w:pPr>
            <w:r>
              <w:rPr>
                <w:b/>
                <w:caps/>
                <w:lang w:val="en-IN"/>
              </w:rPr>
              <w:t>X</w:t>
            </w:r>
          </w:p>
        </w:tc>
        <w:tc>
          <w:tcPr>
            <w:tcW w:w="2977" w:type="dxa"/>
            <w:gridSpan w:val="4"/>
          </w:tcPr>
          <w:p w14:paraId="1B4FF921" w14:textId="77777777" w:rsidR="001E41F3" w:rsidRPr="001701DD" w:rsidRDefault="001E41F3">
            <w:pPr>
              <w:pStyle w:val="CRCoverPage"/>
              <w:spacing w:after="0"/>
              <w:rPr>
                <w:lang w:val="en-IN"/>
              </w:rPr>
            </w:pPr>
            <w:r w:rsidRPr="001701DD">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01DD" w:rsidRDefault="00145D43">
            <w:pPr>
              <w:pStyle w:val="CRCoverPage"/>
              <w:spacing w:after="0"/>
              <w:ind w:left="99"/>
              <w:rPr>
                <w:lang w:val="en-IN"/>
              </w:rPr>
            </w:pPr>
            <w:r w:rsidRPr="001701DD">
              <w:rPr>
                <w:lang w:val="en-IN"/>
              </w:rPr>
              <w:t>TS</w:t>
            </w:r>
            <w:r w:rsidR="000A6394" w:rsidRPr="001701DD">
              <w:rPr>
                <w:lang w:val="en-IN"/>
              </w:rPr>
              <w:t xml:space="preserve">/TR ... CR ... </w:t>
            </w:r>
          </w:p>
        </w:tc>
      </w:tr>
      <w:tr w:rsidR="001E41F3" w:rsidRPr="001701DD" w14:paraId="60DF82CC" w14:textId="77777777" w:rsidTr="008863B9">
        <w:tc>
          <w:tcPr>
            <w:tcW w:w="2694" w:type="dxa"/>
            <w:gridSpan w:val="2"/>
            <w:tcBorders>
              <w:left w:val="single" w:sz="4" w:space="0" w:color="auto"/>
            </w:tcBorders>
          </w:tcPr>
          <w:p w14:paraId="517696CD" w14:textId="77777777" w:rsidR="001E41F3" w:rsidRPr="001701DD" w:rsidRDefault="001E41F3">
            <w:pPr>
              <w:pStyle w:val="CRCoverPage"/>
              <w:spacing w:after="0"/>
              <w:rPr>
                <w:b/>
                <w:i/>
                <w:lang w:val="en-IN"/>
              </w:rPr>
            </w:pPr>
          </w:p>
        </w:tc>
        <w:tc>
          <w:tcPr>
            <w:tcW w:w="6946" w:type="dxa"/>
            <w:gridSpan w:val="9"/>
            <w:tcBorders>
              <w:right w:val="single" w:sz="4" w:space="0" w:color="auto"/>
            </w:tcBorders>
          </w:tcPr>
          <w:p w14:paraId="4D84207F" w14:textId="77777777" w:rsidR="001E41F3" w:rsidRPr="001701DD" w:rsidRDefault="001E41F3">
            <w:pPr>
              <w:pStyle w:val="CRCoverPage"/>
              <w:spacing w:after="0"/>
              <w:rPr>
                <w:lang w:val="en-IN"/>
              </w:rPr>
            </w:pPr>
          </w:p>
        </w:tc>
      </w:tr>
      <w:tr w:rsidR="001E41F3" w:rsidRPr="001701DD" w14:paraId="556B87B6" w14:textId="77777777" w:rsidTr="008863B9">
        <w:tc>
          <w:tcPr>
            <w:tcW w:w="2694" w:type="dxa"/>
            <w:gridSpan w:val="2"/>
            <w:tcBorders>
              <w:left w:val="single" w:sz="4" w:space="0" w:color="auto"/>
              <w:bottom w:val="single" w:sz="4" w:space="0" w:color="auto"/>
            </w:tcBorders>
          </w:tcPr>
          <w:p w14:paraId="79A9C411" w14:textId="77777777" w:rsidR="001E41F3" w:rsidRPr="001701DD" w:rsidRDefault="001E41F3">
            <w:pPr>
              <w:pStyle w:val="CRCoverPage"/>
              <w:tabs>
                <w:tab w:val="right" w:pos="2184"/>
              </w:tabs>
              <w:spacing w:after="0"/>
              <w:rPr>
                <w:b/>
                <w:i/>
                <w:lang w:val="en-IN"/>
              </w:rPr>
            </w:pPr>
            <w:r w:rsidRPr="001701DD">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01DD" w:rsidRDefault="001E41F3">
            <w:pPr>
              <w:pStyle w:val="CRCoverPage"/>
              <w:spacing w:after="0"/>
              <w:ind w:left="100"/>
              <w:rPr>
                <w:lang w:val="en-IN"/>
              </w:rPr>
            </w:pPr>
          </w:p>
        </w:tc>
      </w:tr>
      <w:tr w:rsidR="008863B9" w:rsidRPr="001701DD" w14:paraId="45BFE792" w14:textId="77777777" w:rsidTr="008863B9">
        <w:tc>
          <w:tcPr>
            <w:tcW w:w="2694" w:type="dxa"/>
            <w:gridSpan w:val="2"/>
            <w:tcBorders>
              <w:top w:val="single" w:sz="4" w:space="0" w:color="auto"/>
              <w:bottom w:val="single" w:sz="4" w:space="0" w:color="auto"/>
            </w:tcBorders>
          </w:tcPr>
          <w:p w14:paraId="194242DD" w14:textId="77777777" w:rsidR="008863B9" w:rsidRPr="001701DD"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01DD" w:rsidRDefault="008863B9">
            <w:pPr>
              <w:pStyle w:val="CRCoverPage"/>
              <w:spacing w:after="0"/>
              <w:ind w:left="100"/>
              <w:rPr>
                <w:sz w:val="8"/>
                <w:szCs w:val="8"/>
                <w:lang w:val="en-IN"/>
              </w:rPr>
            </w:pPr>
          </w:p>
        </w:tc>
      </w:tr>
      <w:tr w:rsidR="008863B9" w:rsidRPr="001701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01DD" w:rsidRDefault="008863B9">
            <w:pPr>
              <w:pStyle w:val="CRCoverPage"/>
              <w:tabs>
                <w:tab w:val="right" w:pos="2184"/>
              </w:tabs>
              <w:spacing w:after="0"/>
              <w:rPr>
                <w:b/>
                <w:i/>
                <w:lang w:val="en-IN"/>
              </w:rPr>
            </w:pPr>
            <w:r w:rsidRPr="001701DD">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01DD" w:rsidRDefault="008863B9">
            <w:pPr>
              <w:pStyle w:val="CRCoverPage"/>
              <w:spacing w:after="0"/>
              <w:ind w:left="100"/>
              <w:rPr>
                <w:lang w:val="en-IN"/>
              </w:rPr>
            </w:pPr>
          </w:p>
        </w:tc>
      </w:tr>
    </w:tbl>
    <w:p w14:paraId="17759814" w14:textId="77777777" w:rsidR="001E41F3" w:rsidRPr="001701DD" w:rsidRDefault="001E41F3">
      <w:pPr>
        <w:pStyle w:val="CRCoverPage"/>
        <w:spacing w:after="0"/>
        <w:rPr>
          <w:sz w:val="8"/>
          <w:szCs w:val="8"/>
          <w:lang w:val="en-IN"/>
        </w:rPr>
      </w:pPr>
    </w:p>
    <w:p w14:paraId="1557EA72" w14:textId="77777777" w:rsidR="001E41F3" w:rsidRPr="001701DD" w:rsidRDefault="001E41F3">
      <w:pPr>
        <w:sectPr w:rsidR="001E41F3" w:rsidRPr="001701DD">
          <w:headerReference w:type="even" r:id="rId12"/>
          <w:footnotePr>
            <w:numRestart w:val="eachSect"/>
          </w:footnotePr>
          <w:pgSz w:w="11907" w:h="16840" w:code="9"/>
          <w:pgMar w:top="1418" w:right="1134" w:bottom="1134" w:left="1134" w:header="680" w:footer="567" w:gutter="0"/>
          <w:cols w:space="720"/>
        </w:sectPr>
      </w:pPr>
    </w:p>
    <w:p w14:paraId="0871A6F7" w14:textId="77777777" w:rsidR="00CE455E" w:rsidRPr="001701DD" w:rsidRDefault="00CE455E" w:rsidP="00CE45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701DD">
        <w:rPr>
          <w:rFonts w:ascii="Arial" w:hAnsi="Arial" w:cs="Arial"/>
          <w:color w:val="0000FF"/>
          <w:sz w:val="28"/>
          <w:szCs w:val="28"/>
        </w:rPr>
        <w:lastRenderedPageBreak/>
        <w:t>* * * First Change * * * *</w:t>
      </w:r>
    </w:p>
    <w:p w14:paraId="19EF6D9A" w14:textId="77777777" w:rsidR="00F50FBD" w:rsidRPr="007D581F" w:rsidRDefault="00F50FBD" w:rsidP="00F50FBD">
      <w:pPr>
        <w:pStyle w:val="Heading4"/>
        <w:rPr>
          <w:lang w:val="en-IN"/>
        </w:rPr>
      </w:pPr>
      <w:bookmarkStart w:id="1" w:name="_Toc108431768"/>
      <w:bookmarkStart w:id="2" w:name="_Toc114874429"/>
      <w:bookmarkStart w:id="3" w:name="_Hlk111043291"/>
      <w:bookmarkStart w:id="4" w:name="_Toc108431770"/>
      <w:bookmarkStart w:id="5" w:name="_Toc114874431"/>
      <w:bookmarkStart w:id="6" w:name="_Toc114874435"/>
      <w:r>
        <w:rPr>
          <w:lang w:val="en-IN"/>
        </w:rPr>
        <w:t>8.14</w:t>
      </w:r>
      <w:r w:rsidRPr="007D581F">
        <w:rPr>
          <w:lang w:val="en-IN"/>
        </w:rPr>
        <w:t>.2.1</w:t>
      </w:r>
      <w:r w:rsidRPr="007D581F">
        <w:rPr>
          <w:lang w:val="en-IN"/>
        </w:rPr>
        <w:tab/>
        <w:t>General</w:t>
      </w:r>
      <w:bookmarkEnd w:id="1"/>
      <w:bookmarkEnd w:id="2"/>
    </w:p>
    <w:p w14:paraId="114C6AEA" w14:textId="77777777" w:rsidR="00F50FBD" w:rsidRPr="007D581F" w:rsidRDefault="00F50FBD" w:rsidP="00F50FBD">
      <w:r>
        <w:t>Following procedures are specified for EDGE-5:</w:t>
      </w:r>
    </w:p>
    <w:p w14:paraId="3BAE4ECD" w14:textId="77777777" w:rsidR="00F50FBD" w:rsidRPr="007D581F" w:rsidRDefault="00F50FBD" w:rsidP="00F50FBD">
      <w:pPr>
        <w:pStyle w:val="B1"/>
      </w:pPr>
      <w:r w:rsidRPr="007D581F">
        <w:t>-</w:t>
      </w:r>
      <w:r w:rsidRPr="007D581F">
        <w:tab/>
        <w:t xml:space="preserve">AC registration request; </w:t>
      </w:r>
    </w:p>
    <w:p w14:paraId="2911E65E" w14:textId="01336AC6" w:rsidR="00F50FBD" w:rsidRPr="007D581F" w:rsidRDefault="00F50FBD" w:rsidP="00F50FBD">
      <w:pPr>
        <w:pStyle w:val="B1"/>
      </w:pPr>
      <w:r w:rsidRPr="007D581F">
        <w:t>-</w:t>
      </w:r>
      <w:r w:rsidRPr="007D581F">
        <w:tab/>
        <w:t>EAS discovery</w:t>
      </w:r>
      <w:del w:id="7" w:author="Qualcomm" w:date="2022-11-07T16:46:00Z">
        <w:r w:rsidRPr="007D581F" w:rsidDel="00F50FBD">
          <w:delText xml:space="preserve"> request</w:delText>
        </w:r>
      </w:del>
      <w:r w:rsidRPr="007D581F">
        <w:t>;</w:t>
      </w:r>
    </w:p>
    <w:p w14:paraId="2EBF5A19" w14:textId="77777777" w:rsidR="00F50FBD" w:rsidRPr="007D581F" w:rsidRDefault="00F50FBD" w:rsidP="00F50FBD">
      <w:pPr>
        <w:pStyle w:val="B1"/>
      </w:pPr>
      <w:r w:rsidRPr="007D581F">
        <w:t>-</w:t>
      </w:r>
      <w:r w:rsidRPr="007D581F">
        <w:tab/>
        <w:t>ACR request;</w:t>
      </w:r>
    </w:p>
    <w:p w14:paraId="7DF04287" w14:textId="77777777" w:rsidR="00F50FBD" w:rsidRDefault="00F50FBD" w:rsidP="00F50FBD">
      <w:pPr>
        <w:pStyle w:val="B1"/>
      </w:pPr>
      <w:r>
        <w:t>-</w:t>
      </w:r>
      <w:r>
        <w:tab/>
        <w:t>AC subscription; and</w:t>
      </w:r>
    </w:p>
    <w:p w14:paraId="05351FE5" w14:textId="77777777" w:rsidR="00F50FBD" w:rsidRDefault="00F50FBD" w:rsidP="00F50FBD">
      <w:pPr>
        <w:pStyle w:val="B1"/>
      </w:pPr>
      <w:r>
        <w:t>-</w:t>
      </w:r>
      <w:r>
        <w:tab/>
        <w:t>AC notification.</w:t>
      </w:r>
    </w:p>
    <w:p w14:paraId="62154891" w14:textId="77777777" w:rsidR="00F50FBD" w:rsidRPr="007D581F" w:rsidRDefault="00F50FBD" w:rsidP="00F50FBD">
      <w:pPr>
        <w:pStyle w:val="EditorsNote"/>
      </w:pPr>
      <w:r>
        <w:t>Editor</w:t>
      </w:r>
      <w:r w:rsidRPr="00487401">
        <w:t>'</w:t>
      </w:r>
      <w:r>
        <w:t xml:space="preserve">s </w:t>
      </w:r>
      <w:r w:rsidRPr="007D581F">
        <w:t>N</w:t>
      </w:r>
      <w:r>
        <w:t>ote</w:t>
      </w:r>
      <w:r w:rsidRPr="007D581F">
        <w:t>:</w:t>
      </w:r>
      <w:r w:rsidRPr="00ED5564">
        <w:tab/>
        <w:t xml:space="preserve">Additional procedures between AC and EEC </w:t>
      </w:r>
      <w:r>
        <w:t xml:space="preserve">for registration update, deregister, </w:t>
      </w:r>
      <w:r w:rsidRPr="007D581F">
        <w:t>subscription</w:t>
      </w:r>
      <w:r>
        <w:t xml:space="preserve"> update</w:t>
      </w:r>
      <w:r w:rsidRPr="007D581F">
        <w:t xml:space="preserve"> </w:t>
      </w:r>
      <w:r>
        <w:t xml:space="preserve">and to </w:t>
      </w:r>
      <w:r w:rsidRPr="007D581F">
        <w:t>unsubscribe</w:t>
      </w:r>
      <w:r w:rsidRPr="00ED5564">
        <w:t xml:space="preserve"> are </w:t>
      </w:r>
      <w:r>
        <w:t>FFS</w:t>
      </w:r>
      <w:r w:rsidRPr="00ED5564">
        <w:t>.</w:t>
      </w:r>
    </w:p>
    <w:bookmarkEnd w:id="3"/>
    <w:p w14:paraId="2A684A02" w14:textId="31400CAF" w:rsidR="00F50FBD" w:rsidRPr="001701DD" w:rsidRDefault="00F50FBD" w:rsidP="00F50F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701DD">
        <w:rPr>
          <w:rFonts w:ascii="Arial" w:hAnsi="Arial" w:cs="Arial"/>
          <w:color w:val="0000FF"/>
          <w:sz w:val="28"/>
          <w:szCs w:val="28"/>
        </w:rPr>
        <w:t xml:space="preserve">* * * </w:t>
      </w:r>
      <w:r>
        <w:rPr>
          <w:rFonts w:ascii="Arial" w:hAnsi="Arial" w:cs="Arial"/>
          <w:color w:val="0000FF"/>
          <w:sz w:val="28"/>
          <w:szCs w:val="28"/>
        </w:rPr>
        <w:t>Next</w:t>
      </w:r>
      <w:r w:rsidRPr="001701DD">
        <w:rPr>
          <w:rFonts w:ascii="Arial" w:hAnsi="Arial" w:cs="Arial"/>
          <w:color w:val="0000FF"/>
          <w:sz w:val="28"/>
          <w:szCs w:val="28"/>
        </w:rPr>
        <w:t xml:space="preserve"> Change * * * *</w:t>
      </w:r>
    </w:p>
    <w:p w14:paraId="1C4E28B0" w14:textId="62879059" w:rsidR="00F02AE4" w:rsidRPr="007D581F" w:rsidRDefault="00F02AE4" w:rsidP="00F02AE4">
      <w:pPr>
        <w:pStyle w:val="Heading4"/>
        <w:rPr>
          <w:lang w:val="en-IN"/>
        </w:rPr>
      </w:pPr>
      <w:r>
        <w:rPr>
          <w:lang w:val="en-IN"/>
        </w:rPr>
        <w:t>8.14.2</w:t>
      </w:r>
      <w:r w:rsidRPr="007D581F">
        <w:rPr>
          <w:lang w:val="en-IN"/>
        </w:rPr>
        <w:t>.</w:t>
      </w:r>
      <w:r>
        <w:rPr>
          <w:lang w:val="en-IN"/>
        </w:rPr>
        <w:t>3</w:t>
      </w:r>
      <w:r w:rsidRPr="007D581F">
        <w:rPr>
          <w:lang w:val="en-IN"/>
        </w:rPr>
        <w:tab/>
        <w:t>EAS discovery</w:t>
      </w:r>
      <w:del w:id="8" w:author="Qualcomm" w:date="2022-11-07T16:46:00Z">
        <w:r w:rsidRPr="007D581F" w:rsidDel="00F50FBD">
          <w:rPr>
            <w:lang w:val="en-IN"/>
          </w:rPr>
          <w:delText xml:space="preserve"> request</w:delText>
        </w:r>
      </w:del>
      <w:bookmarkEnd w:id="4"/>
      <w:bookmarkEnd w:id="5"/>
    </w:p>
    <w:p w14:paraId="7D7B9E08" w14:textId="77777777" w:rsidR="00F02AE4" w:rsidRPr="007D581F" w:rsidRDefault="00F02AE4" w:rsidP="00F02AE4">
      <w:r w:rsidRPr="007D581F">
        <w:t>Pre-conditions:</w:t>
      </w:r>
    </w:p>
    <w:p w14:paraId="0A6A9EA8" w14:textId="77777777" w:rsidR="00F02AE4" w:rsidRPr="007D581F" w:rsidRDefault="00F02AE4" w:rsidP="00F02AE4">
      <w:pPr>
        <w:pStyle w:val="B1"/>
      </w:pPr>
      <w:r w:rsidRPr="007D581F">
        <w:t>1.</w:t>
      </w:r>
      <w:r w:rsidRPr="007D581F">
        <w:tab/>
        <w:t>The AC can communicate with the EEC.</w:t>
      </w:r>
    </w:p>
    <w:p w14:paraId="37554F59" w14:textId="77777777" w:rsidR="00F02AE4" w:rsidRPr="007D581F" w:rsidRDefault="00F02AE4" w:rsidP="00F02AE4">
      <w:pPr>
        <w:pStyle w:val="TH"/>
      </w:pPr>
      <w:r w:rsidRPr="007D581F">
        <w:object w:dxaOrig="5790" w:dyaOrig="4846" w14:anchorId="30007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05pt;height:243.85pt" o:ole="">
            <v:imagedata r:id="rId13" o:title=""/>
          </v:shape>
          <o:OLEObject Type="Embed" ProgID="Visio.Drawing.11" ShapeID="_x0000_i1025" DrawAspect="Content" ObjectID="_1729364047" r:id="rId14"/>
        </w:object>
      </w:r>
    </w:p>
    <w:p w14:paraId="5ED1EBA3" w14:textId="77777777" w:rsidR="00F02AE4" w:rsidRPr="007D581F" w:rsidRDefault="00F02AE4" w:rsidP="00F02AE4">
      <w:pPr>
        <w:pStyle w:val="TF"/>
      </w:pPr>
      <w:r w:rsidRPr="007D581F">
        <w:t>Figure </w:t>
      </w:r>
      <w:r>
        <w:t>8.14.2</w:t>
      </w:r>
      <w:r w:rsidRPr="007D581F">
        <w:t>.</w:t>
      </w:r>
      <w:r>
        <w:t>3</w:t>
      </w:r>
      <w:r w:rsidRPr="007D581F">
        <w:t>-1: EAS discovery request procedure</w:t>
      </w:r>
    </w:p>
    <w:p w14:paraId="3649B20B" w14:textId="2E8BD9F5" w:rsidR="00F02AE4" w:rsidRPr="007D581F" w:rsidRDefault="00F02AE4" w:rsidP="00F02AE4">
      <w:pPr>
        <w:pStyle w:val="B1"/>
      </w:pPr>
      <w:r w:rsidRPr="007D581F">
        <w:t>1.</w:t>
      </w:r>
      <w:r w:rsidRPr="007D581F">
        <w:tab/>
        <w:t xml:space="preserve">The AC sends an EAS discovery request to the EEC. The request includes </w:t>
      </w:r>
      <w:ins w:id="9" w:author="Qualcomm" w:date="2022-11-07T16:49:00Z">
        <w:r w:rsidR="00F50FBD">
          <w:t>AC profile</w:t>
        </w:r>
        <w:r w:rsidR="00F50FBD" w:rsidRPr="007D581F">
          <w:t xml:space="preserve"> </w:t>
        </w:r>
        <w:r w:rsidR="00F50FBD">
          <w:t xml:space="preserve">and </w:t>
        </w:r>
      </w:ins>
      <w:r w:rsidRPr="007D581F">
        <w:t>AC</w:t>
      </w:r>
      <w:r w:rsidRPr="00836EA8">
        <w:t>'</w:t>
      </w:r>
      <w:r w:rsidRPr="007D581F">
        <w:t xml:space="preserve">s security credentials and may include </w:t>
      </w:r>
      <w:del w:id="10" w:author="Qualcomm" w:date="2022-11-07T16:48:00Z">
        <w:r w:rsidDel="00F50FBD">
          <w:delText xml:space="preserve">AC profile </w:delText>
        </w:r>
      </w:del>
      <w:del w:id="11" w:author="Qualcomm" w:date="2022-11-07T16:49:00Z">
        <w:r w:rsidDel="00F50FBD">
          <w:delText xml:space="preserve">and </w:delText>
        </w:r>
      </w:del>
      <w:r w:rsidRPr="007D581F">
        <w:t>EAS discovery filters.</w:t>
      </w:r>
    </w:p>
    <w:p w14:paraId="44402411" w14:textId="77777777" w:rsidR="00F02AE4" w:rsidRPr="007D581F" w:rsidRDefault="00F02AE4" w:rsidP="00F02AE4">
      <w:pPr>
        <w:pStyle w:val="B1"/>
      </w:pPr>
      <w:r w:rsidRPr="007D581F">
        <w:t>2.</w:t>
      </w:r>
      <w:r w:rsidRPr="007D581F">
        <w:tab/>
        <w:t>The EEC checks AC</w:t>
      </w:r>
      <w:r w:rsidRPr="00836EA8">
        <w:t>'</w:t>
      </w:r>
      <w:r w:rsidRPr="007D581F">
        <w:t>s security credentials and validates the request.</w:t>
      </w:r>
    </w:p>
    <w:p w14:paraId="6BB4725F" w14:textId="595E4621" w:rsidR="00F02AE4" w:rsidRPr="007D581F" w:rsidRDefault="00F02AE4" w:rsidP="00F02AE4">
      <w:pPr>
        <w:pStyle w:val="B1"/>
      </w:pPr>
      <w:r w:rsidRPr="007D581F">
        <w:t>3.</w:t>
      </w:r>
      <w:r w:rsidRPr="007D581F">
        <w:tab/>
        <w:t xml:space="preserve">If the request is successfully validated, the EEC determines if the required EAS is available or not. The EEC may use information cached or preconfigured at the EEC or may use the EAS discovery procedures to query the EES. If step 1 includes the </w:t>
      </w:r>
      <w:r>
        <w:t xml:space="preserve">AC profile or </w:t>
      </w:r>
      <w:r w:rsidRPr="007D581F">
        <w:t xml:space="preserve">EAS discovery filters, then the EEC may utilize the provided </w:t>
      </w:r>
      <w:r>
        <w:t xml:space="preserve">AC profile and </w:t>
      </w:r>
      <w:r w:rsidRPr="007D581F">
        <w:t xml:space="preserve">filters, to form the EAS discovery request towards EES. If step 1 does not include </w:t>
      </w:r>
      <w:ins w:id="12" w:author="Qualcomm" w:date="2022-11-07T16:51:00Z">
        <w:r w:rsidR="00F50FBD">
          <w:t xml:space="preserve">any of the optional IEs of the </w:t>
        </w:r>
      </w:ins>
      <w:r>
        <w:t xml:space="preserve">AC profile and </w:t>
      </w:r>
      <w:r w:rsidRPr="007D581F">
        <w:t xml:space="preserve">EAS discovery filters, </w:t>
      </w:r>
      <w:r>
        <w:t xml:space="preserve">and AC registration was performed, </w:t>
      </w:r>
      <w:r w:rsidRPr="007D581F">
        <w:t xml:space="preserve">the EEC may utilize the AC profile provided by the AC during AC registration. The EEC also needs to take user privacy requirements, e.g., regarding the disclosure of location information towards the network into account. </w:t>
      </w:r>
      <w:r>
        <w:t>I</w:t>
      </w:r>
      <w:r w:rsidRPr="00AC7C48">
        <w:t xml:space="preserve">f </w:t>
      </w:r>
      <w:r>
        <w:t>required</w:t>
      </w:r>
      <w:r w:rsidRPr="00136BE1">
        <w:t xml:space="preserve">, e.g., when EAS </w:t>
      </w:r>
      <w:r w:rsidRPr="00136BE1">
        <w:lastRenderedPageBreak/>
        <w:t xml:space="preserve">discovery procedures </w:t>
      </w:r>
      <w:proofErr w:type="gramStart"/>
      <w:r w:rsidRPr="00136BE1">
        <w:t>returns</w:t>
      </w:r>
      <w:proofErr w:type="gramEnd"/>
      <w:r w:rsidRPr="00136BE1">
        <w:t xml:space="preserve"> a list of EASs</w:t>
      </w:r>
      <w:r>
        <w:t xml:space="preserve">, the </w:t>
      </w:r>
      <w:r w:rsidRPr="00AC7C48">
        <w:t>EEC performs EAS selection based on the information received in step 1</w:t>
      </w:r>
      <w:r>
        <w:t xml:space="preserve"> and the AC profile</w:t>
      </w:r>
      <w:r w:rsidRPr="00AC7C48">
        <w:t xml:space="preserve">. </w:t>
      </w:r>
      <w:r>
        <w:t>The EEC can perform EAS discovery with different EESs before selecting an EAS</w:t>
      </w:r>
      <w:r w:rsidRPr="00AC7C48">
        <w:t>.</w:t>
      </w:r>
    </w:p>
    <w:p w14:paraId="04948A52" w14:textId="77777777" w:rsidR="00F02AE4" w:rsidRPr="00FD3BAA" w:rsidRDefault="00F02AE4" w:rsidP="00F02AE4">
      <w:pPr>
        <w:pStyle w:val="EditorsNote"/>
      </w:pPr>
      <w:r>
        <w:t>Editor</w:t>
      </w:r>
      <w:r w:rsidRPr="00487401">
        <w:t>'</w:t>
      </w:r>
      <w:r>
        <w:t xml:space="preserve">s </w:t>
      </w:r>
      <w:r w:rsidRPr="00FD3BAA">
        <w:t>N</w:t>
      </w:r>
      <w:r>
        <w:t>ote</w:t>
      </w:r>
      <w:r w:rsidRPr="00FD3BAA">
        <w:t>:</w:t>
      </w:r>
      <w:r w:rsidRPr="00FD3BAA">
        <w:tab/>
        <w:t>SA3 recommendations</w:t>
      </w:r>
      <w:r>
        <w:t>, if any,</w:t>
      </w:r>
      <w:r w:rsidRPr="00FD3BAA">
        <w:t xml:space="preserve"> on how the user or the AC can consent, e.g., to the disclosure of location information and the use of the AC ID in the signalling towards the network </w:t>
      </w:r>
      <w:r>
        <w:t>are FFS</w:t>
      </w:r>
      <w:r w:rsidRPr="00FD3BAA">
        <w:t xml:space="preserve">. </w:t>
      </w:r>
    </w:p>
    <w:p w14:paraId="518B1D2B" w14:textId="77777777" w:rsidR="00F02AE4" w:rsidRPr="007D581F" w:rsidRDefault="00F02AE4" w:rsidP="00F02AE4">
      <w:pPr>
        <w:pStyle w:val="NO"/>
      </w:pPr>
      <w:r w:rsidRPr="007D581F">
        <w:t>NOTE</w:t>
      </w:r>
      <w:r>
        <w:t> 1</w:t>
      </w:r>
      <w:r w:rsidRPr="007D581F">
        <w:t>:</w:t>
      </w:r>
      <w:r w:rsidRPr="007D581F">
        <w:tab/>
        <w:t>If required, the EEC can perform service provisioning procedure</w:t>
      </w:r>
      <w:bookmarkStart w:id="13" w:name="_Hlk96301705"/>
      <w:r w:rsidRPr="007D581F">
        <w:t>, or EEC registration procedure or both, before performing the EAS discovery procedures. EEC may already have captured EESs and EASs availability for present location; so that the AC</w:t>
      </w:r>
      <w:r w:rsidRPr="00836EA8">
        <w:t>'</w:t>
      </w:r>
      <w:r w:rsidRPr="007D581F">
        <w:t>s request (step #1) can be replied to quickly and efficiently.</w:t>
      </w:r>
    </w:p>
    <w:bookmarkEnd w:id="13"/>
    <w:p w14:paraId="60EAC8FF" w14:textId="77777777" w:rsidR="00F02AE4" w:rsidRPr="007D581F" w:rsidRDefault="00F02AE4" w:rsidP="00F02AE4">
      <w:pPr>
        <w:pStyle w:val="NO"/>
      </w:pPr>
      <w:r w:rsidRPr="00BC5D7E">
        <w:t>NOTE</w:t>
      </w:r>
      <w:r>
        <w:t> 2</w:t>
      </w:r>
      <w:r w:rsidRPr="00BC5D7E">
        <w:t>:</w:t>
      </w:r>
      <w:r w:rsidRPr="00BC5D7E">
        <w:tab/>
        <w:t>The EEC can include AC profiles of more than one AC in the EAS discovery request sent to the EES.</w:t>
      </w:r>
      <w:r w:rsidRPr="008E1D4C">
        <w:t xml:space="preserve"> </w:t>
      </w:r>
    </w:p>
    <w:p w14:paraId="2A2DB854" w14:textId="77777777" w:rsidR="00F02AE4" w:rsidRPr="007D581F" w:rsidRDefault="00F02AE4" w:rsidP="00F02AE4">
      <w:pPr>
        <w:pStyle w:val="B1"/>
      </w:pPr>
      <w:r w:rsidRPr="007D581F">
        <w:t>4.</w:t>
      </w:r>
      <w:r w:rsidRPr="007D581F">
        <w:tab/>
        <w:t>The EEC responds back to the AC with the EAS discovery response. The response includes the EAS profile(s) of the available EAS(s).</w:t>
      </w:r>
    </w:p>
    <w:p w14:paraId="16D69415" w14:textId="77777777" w:rsidR="00F50FBD" w:rsidRPr="001701DD" w:rsidRDefault="00F50FBD" w:rsidP="00F50F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4" w:name="_Toc114874086"/>
      <w:bookmarkEnd w:id="6"/>
      <w:r w:rsidRPr="001701DD">
        <w:rPr>
          <w:rFonts w:ascii="Arial" w:hAnsi="Arial" w:cs="Arial"/>
          <w:color w:val="0000FF"/>
          <w:sz w:val="28"/>
          <w:szCs w:val="28"/>
        </w:rPr>
        <w:t xml:space="preserve">* * * </w:t>
      </w:r>
      <w:r>
        <w:rPr>
          <w:rFonts w:ascii="Arial" w:hAnsi="Arial" w:cs="Arial"/>
          <w:color w:val="0000FF"/>
          <w:sz w:val="28"/>
          <w:szCs w:val="28"/>
        </w:rPr>
        <w:t>Next</w:t>
      </w:r>
      <w:r w:rsidRPr="001701DD">
        <w:rPr>
          <w:rFonts w:ascii="Arial" w:hAnsi="Arial" w:cs="Arial"/>
          <w:color w:val="0000FF"/>
          <w:sz w:val="28"/>
          <w:szCs w:val="28"/>
        </w:rPr>
        <w:t xml:space="preserve"> Change * * * *</w:t>
      </w:r>
    </w:p>
    <w:p w14:paraId="65A2E907" w14:textId="77777777" w:rsidR="00EA1EA6" w:rsidRPr="001701DD" w:rsidRDefault="00EA1EA6" w:rsidP="00EA1EA6">
      <w:pPr>
        <w:pStyle w:val="Heading4"/>
        <w:rPr>
          <w:ins w:id="15" w:author="Qualcomm" w:date="2022-11-05T00:52:00Z"/>
          <w:lang w:val="en-IN"/>
        </w:rPr>
      </w:pPr>
      <w:ins w:id="16" w:author="Qualcomm" w:date="2022-11-05T00:52:00Z">
        <w:r w:rsidRPr="001701DD">
          <w:rPr>
            <w:lang w:val="en-IN"/>
          </w:rPr>
          <w:t>8.14.3.8</w:t>
        </w:r>
        <w:r w:rsidRPr="001701DD">
          <w:rPr>
            <w:lang w:val="en-IN"/>
          </w:rPr>
          <w:tab/>
          <w:t>EAS discovery request</w:t>
        </w:r>
      </w:ins>
    </w:p>
    <w:p w14:paraId="35D29068" w14:textId="77777777" w:rsidR="00EA1EA6" w:rsidRPr="001701DD" w:rsidRDefault="00EA1EA6" w:rsidP="00EA1EA6">
      <w:pPr>
        <w:rPr>
          <w:ins w:id="17" w:author="Qualcomm" w:date="2022-11-05T00:52:00Z"/>
          <w:lang w:eastAsia="ko-KR"/>
        </w:rPr>
      </w:pPr>
      <w:ins w:id="18" w:author="Qualcomm" w:date="2022-11-05T00:52:00Z">
        <w:r w:rsidRPr="001701DD">
          <w:t>Table 8.14.3.8-1 describes information elements for the EAS discovery request sent by the AC to the EEC.</w:t>
        </w:r>
      </w:ins>
    </w:p>
    <w:p w14:paraId="69FAAE9C" w14:textId="77777777" w:rsidR="00EA1EA6" w:rsidRPr="001701DD" w:rsidRDefault="00EA1EA6" w:rsidP="00EA1EA6">
      <w:pPr>
        <w:pStyle w:val="TH"/>
        <w:rPr>
          <w:ins w:id="19" w:author="Qualcomm" w:date="2022-11-05T00:52:00Z"/>
        </w:rPr>
      </w:pPr>
      <w:ins w:id="20" w:author="Qualcomm" w:date="2022-11-05T00:52:00Z">
        <w:r w:rsidRPr="001701DD">
          <w:t>Table 8.14.3.8-1: EAS discovery request</w:t>
        </w:r>
      </w:ins>
    </w:p>
    <w:tbl>
      <w:tblPr>
        <w:tblW w:w="8640" w:type="dxa"/>
        <w:jc w:val="center"/>
        <w:tblLayout w:type="fixed"/>
        <w:tblLook w:val="0000" w:firstRow="0" w:lastRow="0" w:firstColumn="0" w:lastColumn="0" w:noHBand="0" w:noVBand="0"/>
      </w:tblPr>
      <w:tblGrid>
        <w:gridCol w:w="2880"/>
        <w:gridCol w:w="1440"/>
        <w:gridCol w:w="4320"/>
      </w:tblGrid>
      <w:tr w:rsidR="00EA1EA6" w:rsidRPr="001701DD" w14:paraId="53E4BFD2" w14:textId="77777777" w:rsidTr="002B73BF">
        <w:trPr>
          <w:jc w:val="center"/>
          <w:ins w:id="21"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510985CA" w14:textId="77777777" w:rsidR="00EA1EA6" w:rsidRPr="001701DD" w:rsidRDefault="00EA1EA6" w:rsidP="002B73BF">
            <w:pPr>
              <w:pStyle w:val="TAH"/>
              <w:rPr>
                <w:ins w:id="22" w:author="Qualcomm" w:date="2022-11-05T00:52:00Z"/>
              </w:rPr>
            </w:pPr>
            <w:ins w:id="23" w:author="Qualcomm" w:date="2022-11-05T00:52: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755E7E88" w14:textId="77777777" w:rsidR="00EA1EA6" w:rsidRPr="001701DD" w:rsidRDefault="00EA1EA6" w:rsidP="002B73BF">
            <w:pPr>
              <w:pStyle w:val="TAH"/>
              <w:rPr>
                <w:ins w:id="24" w:author="Qualcomm" w:date="2022-11-05T00:52:00Z"/>
              </w:rPr>
            </w:pPr>
            <w:ins w:id="25" w:author="Qualcomm" w:date="2022-11-05T00:52: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2913AD" w14:textId="77777777" w:rsidR="00EA1EA6" w:rsidRPr="001701DD" w:rsidRDefault="00EA1EA6" w:rsidP="002B73BF">
            <w:pPr>
              <w:pStyle w:val="TAH"/>
              <w:rPr>
                <w:ins w:id="26" w:author="Qualcomm" w:date="2022-11-05T00:52:00Z"/>
              </w:rPr>
            </w:pPr>
            <w:ins w:id="27" w:author="Qualcomm" w:date="2022-11-05T00:52:00Z">
              <w:r w:rsidRPr="001701DD">
                <w:t>Description</w:t>
              </w:r>
            </w:ins>
          </w:p>
        </w:tc>
      </w:tr>
      <w:tr w:rsidR="00F50FBD" w:rsidRPr="001701DD" w14:paraId="14F0DA8F" w14:textId="77777777" w:rsidTr="00477DA3">
        <w:trPr>
          <w:jc w:val="center"/>
          <w:ins w:id="28"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26B3905E" w14:textId="77777777" w:rsidR="00F50FBD" w:rsidRPr="001701DD" w:rsidRDefault="00F50FBD" w:rsidP="00477DA3">
            <w:pPr>
              <w:pStyle w:val="TAL"/>
              <w:rPr>
                <w:ins w:id="29" w:author="Qualcomm" w:date="2022-11-05T00:52:00Z"/>
              </w:rPr>
            </w:pPr>
            <w:ins w:id="30" w:author="Qualcomm" w:date="2022-11-05T00:52:00Z">
              <w:r w:rsidRPr="001701DD">
                <w:t>AC profile</w:t>
              </w:r>
            </w:ins>
          </w:p>
        </w:tc>
        <w:tc>
          <w:tcPr>
            <w:tcW w:w="1440" w:type="dxa"/>
            <w:tcBorders>
              <w:top w:val="single" w:sz="4" w:space="0" w:color="000000"/>
              <w:left w:val="single" w:sz="4" w:space="0" w:color="000000"/>
              <w:bottom w:val="single" w:sz="4" w:space="0" w:color="000000"/>
            </w:tcBorders>
            <w:shd w:val="clear" w:color="auto" w:fill="auto"/>
          </w:tcPr>
          <w:p w14:paraId="51B62ED4" w14:textId="16DD2089" w:rsidR="00F50FBD" w:rsidRPr="001701DD" w:rsidRDefault="00F50FBD" w:rsidP="00477DA3">
            <w:pPr>
              <w:pStyle w:val="TAC"/>
              <w:rPr>
                <w:ins w:id="31" w:author="Qualcomm" w:date="2022-11-05T00:52:00Z"/>
              </w:rPr>
            </w:pPr>
            <w:ins w:id="32" w:author="Qualcomm" w:date="2022-11-07T16:5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2F5C32" w14:textId="77777777" w:rsidR="00F50FBD" w:rsidRPr="001701DD" w:rsidRDefault="00F50FBD" w:rsidP="00477DA3">
            <w:pPr>
              <w:pStyle w:val="TAL"/>
              <w:rPr>
                <w:ins w:id="33" w:author="Qualcomm" w:date="2022-11-05T00:52:00Z"/>
              </w:rPr>
            </w:pPr>
            <w:ins w:id="34" w:author="Qualcomm" w:date="2022-11-05T00:52:00Z">
              <w:r w:rsidRPr="001701DD">
                <w:t>AC profile of the AC sending the registration request.</w:t>
              </w:r>
            </w:ins>
          </w:p>
        </w:tc>
      </w:tr>
      <w:tr w:rsidR="00EA1EA6" w:rsidRPr="001701DD" w14:paraId="5D69BB30" w14:textId="77777777" w:rsidTr="002B73BF">
        <w:trPr>
          <w:jc w:val="center"/>
          <w:ins w:id="35"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25E9404D" w14:textId="77777777" w:rsidR="00EA1EA6" w:rsidRPr="001701DD" w:rsidRDefault="00EA1EA6" w:rsidP="002B73BF">
            <w:pPr>
              <w:pStyle w:val="TAL"/>
              <w:rPr>
                <w:ins w:id="36" w:author="Qualcomm" w:date="2022-11-05T00:52:00Z"/>
              </w:rPr>
            </w:pPr>
            <w:ins w:id="37" w:author="Qualcomm" w:date="2022-11-05T00:52: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0054A3D1" w14:textId="77777777" w:rsidR="00EA1EA6" w:rsidRPr="001701DD" w:rsidRDefault="00EA1EA6" w:rsidP="002B73BF">
            <w:pPr>
              <w:pStyle w:val="TAC"/>
              <w:rPr>
                <w:ins w:id="38" w:author="Qualcomm" w:date="2022-11-05T00:52:00Z"/>
              </w:rPr>
            </w:pPr>
            <w:ins w:id="39" w:author="Qualcomm" w:date="2022-11-05T00:52: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1D343C" w14:textId="77777777" w:rsidR="00EA1EA6" w:rsidRPr="001701DD" w:rsidRDefault="00EA1EA6" w:rsidP="002B73BF">
            <w:pPr>
              <w:pStyle w:val="TAL"/>
              <w:rPr>
                <w:ins w:id="40" w:author="Qualcomm" w:date="2022-11-05T00:52:00Z"/>
              </w:rPr>
            </w:pPr>
            <w:ins w:id="41" w:author="Qualcomm" w:date="2022-11-05T00:52:00Z">
              <w:r w:rsidRPr="001701DD">
                <w:rPr>
                  <w:rFonts w:cs="Arial"/>
                </w:rPr>
                <w:t>Security credentials of the AC.</w:t>
              </w:r>
            </w:ins>
          </w:p>
        </w:tc>
      </w:tr>
      <w:tr w:rsidR="00EA1EA6" w:rsidRPr="001701DD" w14:paraId="161A9C8A" w14:textId="77777777" w:rsidTr="002B73BF">
        <w:trPr>
          <w:jc w:val="center"/>
          <w:ins w:id="42"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30105451" w14:textId="77777777" w:rsidR="00EA1EA6" w:rsidRPr="001701DD" w:rsidRDefault="00EA1EA6" w:rsidP="002B73BF">
            <w:pPr>
              <w:pStyle w:val="TAL"/>
              <w:rPr>
                <w:ins w:id="43" w:author="Qualcomm" w:date="2022-11-05T00:52:00Z"/>
              </w:rPr>
            </w:pPr>
            <w:ins w:id="44" w:author="Qualcomm" w:date="2022-11-05T00:52:00Z">
              <w:r w:rsidRPr="001701DD">
                <w:t>EAS discovery filters</w:t>
              </w:r>
            </w:ins>
          </w:p>
        </w:tc>
        <w:tc>
          <w:tcPr>
            <w:tcW w:w="1440" w:type="dxa"/>
            <w:tcBorders>
              <w:top w:val="single" w:sz="4" w:space="0" w:color="000000"/>
              <w:left w:val="single" w:sz="4" w:space="0" w:color="000000"/>
              <w:bottom w:val="single" w:sz="4" w:space="0" w:color="000000"/>
            </w:tcBorders>
            <w:shd w:val="clear" w:color="auto" w:fill="auto"/>
          </w:tcPr>
          <w:p w14:paraId="7D7F7845" w14:textId="77777777" w:rsidR="00EA1EA6" w:rsidRPr="001701DD" w:rsidRDefault="00EA1EA6" w:rsidP="002B73BF">
            <w:pPr>
              <w:pStyle w:val="TAC"/>
              <w:rPr>
                <w:ins w:id="45" w:author="Qualcomm" w:date="2022-11-05T00:52:00Z"/>
              </w:rPr>
            </w:pPr>
            <w:ins w:id="46"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35EEE5" w14:textId="77777777" w:rsidR="00EA1EA6" w:rsidRPr="001701DD" w:rsidRDefault="00EA1EA6" w:rsidP="002B73BF">
            <w:pPr>
              <w:pStyle w:val="TAL"/>
              <w:rPr>
                <w:ins w:id="47" w:author="Qualcomm" w:date="2022-11-05T00:52:00Z"/>
              </w:rPr>
            </w:pPr>
            <w:ins w:id="48" w:author="Qualcomm" w:date="2022-11-05T00:52:00Z">
              <w:r w:rsidRPr="001701DD">
                <w:t xml:space="preserve">Set of characteristics to determine required EASs, as detailed in Table 8.5.3.2-2. </w:t>
              </w:r>
            </w:ins>
          </w:p>
        </w:tc>
      </w:tr>
    </w:tbl>
    <w:p w14:paraId="15F40957" w14:textId="77777777" w:rsidR="00EA1EA6" w:rsidRPr="001701DD" w:rsidRDefault="00EA1EA6" w:rsidP="00EA1EA6">
      <w:pPr>
        <w:rPr>
          <w:ins w:id="49" w:author="Qualcomm" w:date="2022-11-05T00:52:00Z"/>
          <w:lang w:eastAsia="ko-KR"/>
        </w:rPr>
      </w:pPr>
    </w:p>
    <w:p w14:paraId="4E1712B7" w14:textId="77777777" w:rsidR="00EA1EA6" w:rsidRPr="001701DD" w:rsidRDefault="00EA1EA6" w:rsidP="00EA1EA6">
      <w:pPr>
        <w:pStyle w:val="Heading4"/>
        <w:rPr>
          <w:ins w:id="50" w:author="Qualcomm" w:date="2022-11-05T00:52:00Z"/>
          <w:lang w:val="en-IN"/>
        </w:rPr>
      </w:pPr>
      <w:ins w:id="51" w:author="Qualcomm" w:date="2022-11-05T00:52:00Z">
        <w:r w:rsidRPr="001701DD">
          <w:rPr>
            <w:lang w:val="en-IN"/>
          </w:rPr>
          <w:t>8.14.3.9</w:t>
        </w:r>
        <w:r w:rsidRPr="001701DD">
          <w:rPr>
            <w:lang w:val="en-IN"/>
          </w:rPr>
          <w:tab/>
          <w:t>EAS discovery response</w:t>
        </w:r>
      </w:ins>
    </w:p>
    <w:p w14:paraId="6635D497" w14:textId="77777777" w:rsidR="00EA1EA6" w:rsidRPr="001701DD" w:rsidRDefault="00EA1EA6" w:rsidP="00EA1EA6">
      <w:pPr>
        <w:rPr>
          <w:ins w:id="52" w:author="Qualcomm" w:date="2022-11-05T00:52:00Z"/>
          <w:lang w:eastAsia="ko-KR"/>
        </w:rPr>
      </w:pPr>
      <w:ins w:id="53" w:author="Qualcomm" w:date="2022-11-05T00:52:00Z">
        <w:r w:rsidRPr="001701DD">
          <w:t>Table 8.14.3.9-1 describes information elements for the EAS discovery response sent by the EEC to the AC.</w:t>
        </w:r>
      </w:ins>
    </w:p>
    <w:p w14:paraId="3A298417" w14:textId="77777777" w:rsidR="00EA1EA6" w:rsidRPr="001701DD" w:rsidRDefault="00EA1EA6" w:rsidP="00EA1EA6">
      <w:pPr>
        <w:pStyle w:val="TH"/>
        <w:rPr>
          <w:ins w:id="54" w:author="Qualcomm" w:date="2022-11-05T00:52:00Z"/>
        </w:rPr>
      </w:pPr>
      <w:ins w:id="55" w:author="Qualcomm" w:date="2022-11-05T00:52:00Z">
        <w:r w:rsidRPr="001701DD">
          <w:t>Table 8.14.3.9-1: EAS discovery response</w:t>
        </w:r>
      </w:ins>
    </w:p>
    <w:tbl>
      <w:tblPr>
        <w:tblW w:w="8640" w:type="dxa"/>
        <w:jc w:val="center"/>
        <w:tblLayout w:type="fixed"/>
        <w:tblLook w:val="0000" w:firstRow="0" w:lastRow="0" w:firstColumn="0" w:lastColumn="0" w:noHBand="0" w:noVBand="0"/>
      </w:tblPr>
      <w:tblGrid>
        <w:gridCol w:w="2880"/>
        <w:gridCol w:w="1440"/>
        <w:gridCol w:w="4320"/>
      </w:tblGrid>
      <w:tr w:rsidR="00EA1EA6" w:rsidRPr="001701DD" w14:paraId="0AAAEE97" w14:textId="77777777" w:rsidTr="002B73BF">
        <w:trPr>
          <w:jc w:val="center"/>
          <w:ins w:id="56"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65BD3B06" w14:textId="77777777" w:rsidR="00EA1EA6" w:rsidRPr="001701DD" w:rsidRDefault="00EA1EA6" w:rsidP="002B73BF">
            <w:pPr>
              <w:pStyle w:val="TAH"/>
              <w:rPr>
                <w:ins w:id="57" w:author="Qualcomm" w:date="2022-11-05T00:52:00Z"/>
              </w:rPr>
            </w:pPr>
            <w:ins w:id="58" w:author="Qualcomm" w:date="2022-11-05T00:52: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278E38C3" w14:textId="77777777" w:rsidR="00EA1EA6" w:rsidRPr="001701DD" w:rsidRDefault="00EA1EA6" w:rsidP="002B73BF">
            <w:pPr>
              <w:pStyle w:val="TAH"/>
              <w:rPr>
                <w:ins w:id="59" w:author="Qualcomm" w:date="2022-11-05T00:52:00Z"/>
              </w:rPr>
            </w:pPr>
            <w:ins w:id="60" w:author="Qualcomm" w:date="2022-11-05T00:52: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2453AE" w14:textId="77777777" w:rsidR="00EA1EA6" w:rsidRPr="001701DD" w:rsidRDefault="00EA1EA6" w:rsidP="002B73BF">
            <w:pPr>
              <w:pStyle w:val="TAH"/>
              <w:rPr>
                <w:ins w:id="61" w:author="Qualcomm" w:date="2022-11-05T00:52:00Z"/>
              </w:rPr>
            </w:pPr>
            <w:ins w:id="62" w:author="Qualcomm" w:date="2022-11-05T00:52:00Z">
              <w:r w:rsidRPr="001701DD">
                <w:t>Description</w:t>
              </w:r>
            </w:ins>
          </w:p>
        </w:tc>
      </w:tr>
      <w:tr w:rsidR="00EA1EA6" w:rsidRPr="001701DD" w14:paraId="790C43CF" w14:textId="77777777" w:rsidTr="002B73BF">
        <w:trPr>
          <w:jc w:val="center"/>
          <w:ins w:id="63"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5A8FC90E" w14:textId="77777777" w:rsidR="00EA1EA6" w:rsidRPr="001701DD" w:rsidRDefault="00EA1EA6" w:rsidP="002B73BF">
            <w:pPr>
              <w:pStyle w:val="TAL"/>
              <w:rPr>
                <w:ins w:id="64" w:author="Qualcomm" w:date="2022-11-05T00:52:00Z"/>
                <w:lang w:eastAsia="ko-KR"/>
              </w:rPr>
            </w:pPr>
            <w:ins w:id="65" w:author="Qualcomm" w:date="2022-11-05T00:52:00Z">
              <w:r w:rsidRPr="001701DD">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592112C0" w14:textId="77777777" w:rsidR="00EA1EA6" w:rsidRPr="001701DD" w:rsidRDefault="00EA1EA6" w:rsidP="002B73BF">
            <w:pPr>
              <w:pStyle w:val="TAC"/>
              <w:rPr>
                <w:ins w:id="66" w:author="Qualcomm" w:date="2022-11-05T00:52:00Z"/>
                <w:lang w:eastAsia="ko-KR"/>
              </w:rPr>
            </w:pPr>
            <w:ins w:id="67"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D92278" w14:textId="77777777" w:rsidR="00EA1EA6" w:rsidRPr="001701DD" w:rsidRDefault="00EA1EA6" w:rsidP="002B73BF">
            <w:pPr>
              <w:pStyle w:val="TAL"/>
              <w:rPr>
                <w:ins w:id="68" w:author="Qualcomm" w:date="2022-11-05T00:52:00Z"/>
                <w:lang w:eastAsia="ko-KR"/>
              </w:rPr>
            </w:pPr>
            <w:ins w:id="69" w:author="Qualcomm" w:date="2022-11-05T00:52:00Z">
              <w:r w:rsidRPr="001701DD">
                <w:rPr>
                  <w:lang w:eastAsia="ko-KR"/>
                </w:rPr>
                <w:t>Indicates that the EAS discovery request was successful.</w:t>
              </w:r>
            </w:ins>
          </w:p>
        </w:tc>
      </w:tr>
      <w:tr w:rsidR="00EA1EA6" w:rsidRPr="001701DD" w14:paraId="4F2E5977" w14:textId="77777777" w:rsidTr="002B73BF">
        <w:trPr>
          <w:jc w:val="center"/>
          <w:ins w:id="70"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669263D1" w14:textId="77777777" w:rsidR="00EA1EA6" w:rsidRPr="001701DD" w:rsidRDefault="00EA1EA6" w:rsidP="002B73BF">
            <w:pPr>
              <w:pStyle w:val="TAL"/>
              <w:rPr>
                <w:ins w:id="71" w:author="Qualcomm" w:date="2022-11-05T00:52:00Z"/>
              </w:rPr>
            </w:pPr>
            <w:ins w:id="72" w:author="Qualcomm" w:date="2022-11-05T00:52:00Z">
              <w:r w:rsidRPr="001701DD">
                <w:t>&gt; Discovered EAS list</w:t>
              </w:r>
            </w:ins>
          </w:p>
        </w:tc>
        <w:tc>
          <w:tcPr>
            <w:tcW w:w="1440" w:type="dxa"/>
            <w:tcBorders>
              <w:top w:val="single" w:sz="4" w:space="0" w:color="000000"/>
              <w:left w:val="single" w:sz="4" w:space="0" w:color="000000"/>
              <w:bottom w:val="single" w:sz="4" w:space="0" w:color="000000"/>
            </w:tcBorders>
            <w:shd w:val="clear" w:color="auto" w:fill="auto"/>
          </w:tcPr>
          <w:p w14:paraId="190C4070" w14:textId="77777777" w:rsidR="00EA1EA6" w:rsidRPr="001701DD" w:rsidRDefault="00EA1EA6" w:rsidP="002B73BF">
            <w:pPr>
              <w:pStyle w:val="TAC"/>
              <w:rPr>
                <w:ins w:id="73" w:author="Qualcomm" w:date="2022-11-05T00:52:00Z"/>
              </w:rPr>
            </w:pPr>
            <w:ins w:id="74"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10D7AA" w14:textId="77777777" w:rsidR="00EA1EA6" w:rsidRPr="001701DD" w:rsidRDefault="00EA1EA6" w:rsidP="002B73BF">
            <w:pPr>
              <w:pStyle w:val="TAL"/>
              <w:rPr>
                <w:ins w:id="75" w:author="Qualcomm" w:date="2022-11-05T00:52:00Z"/>
              </w:rPr>
            </w:pPr>
            <w:ins w:id="76" w:author="Qualcomm" w:date="2022-11-05T00:52:00Z">
              <w:r w:rsidRPr="001701DD">
                <w:t>List of discovered EAS(s). Each element includes the information described below.</w:t>
              </w:r>
            </w:ins>
          </w:p>
        </w:tc>
      </w:tr>
      <w:tr w:rsidR="00EA1EA6" w:rsidRPr="001701DD" w14:paraId="1E2EEA8E" w14:textId="77777777" w:rsidTr="002B73BF">
        <w:trPr>
          <w:jc w:val="center"/>
          <w:ins w:id="77"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402B19B9" w14:textId="77777777" w:rsidR="00EA1EA6" w:rsidRPr="001701DD" w:rsidRDefault="00EA1EA6" w:rsidP="002B73BF">
            <w:pPr>
              <w:pStyle w:val="TAL"/>
              <w:rPr>
                <w:ins w:id="78" w:author="Qualcomm" w:date="2022-11-05T00:52:00Z"/>
              </w:rPr>
            </w:pPr>
            <w:ins w:id="79" w:author="Qualcomm" w:date="2022-11-05T00:52:00Z">
              <w:r w:rsidRPr="001701DD">
                <w:rPr>
                  <w:lang w:eastAsia="ko-KR"/>
                </w:rPr>
                <w:t>&gt;&gt; EAS profile</w:t>
              </w:r>
            </w:ins>
          </w:p>
        </w:tc>
        <w:tc>
          <w:tcPr>
            <w:tcW w:w="1440" w:type="dxa"/>
            <w:tcBorders>
              <w:top w:val="single" w:sz="4" w:space="0" w:color="000000"/>
              <w:left w:val="single" w:sz="4" w:space="0" w:color="000000"/>
              <w:bottom w:val="single" w:sz="4" w:space="0" w:color="000000"/>
            </w:tcBorders>
            <w:shd w:val="clear" w:color="auto" w:fill="auto"/>
          </w:tcPr>
          <w:p w14:paraId="5086B2D6" w14:textId="77777777" w:rsidR="00EA1EA6" w:rsidRPr="001701DD" w:rsidRDefault="00EA1EA6" w:rsidP="002B73BF">
            <w:pPr>
              <w:pStyle w:val="TAC"/>
              <w:rPr>
                <w:ins w:id="80" w:author="Qualcomm" w:date="2022-11-05T00:52:00Z"/>
                <w:lang w:eastAsia="ko-KR"/>
              </w:rPr>
            </w:pPr>
            <w:ins w:id="81" w:author="Qualcomm" w:date="2022-11-05T00:52:00Z">
              <w:r w:rsidRPr="001701D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879368" w14:textId="77777777" w:rsidR="00EA1EA6" w:rsidRPr="001701DD" w:rsidRDefault="00EA1EA6" w:rsidP="002B73BF">
            <w:pPr>
              <w:pStyle w:val="TAL"/>
              <w:rPr>
                <w:ins w:id="82" w:author="Qualcomm" w:date="2022-11-05T00:52:00Z"/>
              </w:rPr>
            </w:pPr>
            <w:ins w:id="83" w:author="Qualcomm" w:date="2022-11-05T00:52:00Z">
              <w:r w:rsidRPr="001701DD">
                <w:rPr>
                  <w:lang w:eastAsia="ko-KR"/>
                </w:rPr>
                <w:t>Profile of the EAS. Each element is described in clause 8.2.4</w:t>
              </w:r>
            </w:ins>
          </w:p>
        </w:tc>
      </w:tr>
      <w:tr w:rsidR="00EA1EA6" w:rsidRPr="001701DD" w14:paraId="0B6B47D0" w14:textId="77777777" w:rsidTr="002B73BF">
        <w:trPr>
          <w:jc w:val="center"/>
          <w:ins w:id="84"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08E90109" w14:textId="77777777" w:rsidR="00EA1EA6" w:rsidRPr="001701DD" w:rsidRDefault="00EA1EA6" w:rsidP="002B73BF">
            <w:pPr>
              <w:pStyle w:val="TAL"/>
              <w:rPr>
                <w:ins w:id="85" w:author="Qualcomm" w:date="2022-11-05T00:52:00Z"/>
                <w:lang w:eastAsia="ko-KR"/>
              </w:rPr>
            </w:pPr>
            <w:ins w:id="86" w:author="Qualcomm" w:date="2022-11-05T00:52:00Z">
              <w:r w:rsidRPr="001701DD">
                <w:rPr>
                  <w:lang w:eastAsia="ko-KR"/>
                </w:rPr>
                <w:t>&gt;&gt; Lifetime</w:t>
              </w:r>
            </w:ins>
          </w:p>
        </w:tc>
        <w:tc>
          <w:tcPr>
            <w:tcW w:w="1440" w:type="dxa"/>
            <w:tcBorders>
              <w:top w:val="single" w:sz="4" w:space="0" w:color="000000"/>
              <w:left w:val="single" w:sz="4" w:space="0" w:color="000000"/>
              <w:bottom w:val="single" w:sz="4" w:space="0" w:color="000000"/>
            </w:tcBorders>
            <w:shd w:val="clear" w:color="auto" w:fill="auto"/>
          </w:tcPr>
          <w:p w14:paraId="6DD979A1" w14:textId="77777777" w:rsidR="00EA1EA6" w:rsidRPr="001701DD" w:rsidRDefault="00EA1EA6" w:rsidP="002B73BF">
            <w:pPr>
              <w:pStyle w:val="TAC"/>
              <w:rPr>
                <w:ins w:id="87" w:author="Qualcomm" w:date="2022-11-05T00:52:00Z"/>
                <w:lang w:eastAsia="ko-KR"/>
              </w:rPr>
            </w:pPr>
            <w:ins w:id="88"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1BFAA4" w14:textId="77777777" w:rsidR="00EA1EA6" w:rsidRPr="001701DD" w:rsidRDefault="00EA1EA6" w:rsidP="002B73BF">
            <w:pPr>
              <w:pStyle w:val="TAL"/>
              <w:rPr>
                <w:ins w:id="89" w:author="Qualcomm" w:date="2022-11-05T00:52:00Z"/>
                <w:lang w:eastAsia="ko-KR"/>
              </w:rPr>
            </w:pPr>
            <w:ins w:id="90" w:author="Qualcomm" w:date="2022-11-05T00:52:00Z">
              <w:r w:rsidRPr="001701DD">
                <w:t>Time interval or duration during which the information elements in the EAS profile is valid and supposed to be cached in the AC (e.g. time-to-live value for an EAS Endpoint)</w:t>
              </w:r>
            </w:ins>
          </w:p>
        </w:tc>
      </w:tr>
      <w:tr w:rsidR="00EA1EA6" w:rsidRPr="001701DD" w14:paraId="2AA55B62" w14:textId="77777777" w:rsidTr="002B73BF">
        <w:trPr>
          <w:jc w:val="center"/>
          <w:ins w:id="91"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2DAEAF0F" w14:textId="77777777" w:rsidR="00EA1EA6" w:rsidRPr="001701DD" w:rsidRDefault="00EA1EA6" w:rsidP="002B73BF">
            <w:pPr>
              <w:pStyle w:val="TAL"/>
              <w:rPr>
                <w:ins w:id="92" w:author="Qualcomm" w:date="2022-11-05T00:52:00Z"/>
                <w:lang w:eastAsia="ko-KR"/>
              </w:rPr>
            </w:pPr>
            <w:ins w:id="93" w:author="Qualcomm" w:date="2022-11-05T00:52:00Z">
              <w:r w:rsidRPr="001701DD">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217EAAA4" w14:textId="77777777" w:rsidR="00EA1EA6" w:rsidRPr="001701DD" w:rsidRDefault="00EA1EA6" w:rsidP="002B73BF">
            <w:pPr>
              <w:pStyle w:val="TAC"/>
              <w:rPr>
                <w:ins w:id="94" w:author="Qualcomm" w:date="2022-11-05T00:52:00Z"/>
                <w:lang w:eastAsia="ko-KR"/>
              </w:rPr>
            </w:pPr>
            <w:ins w:id="95"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652767" w14:textId="77777777" w:rsidR="00EA1EA6" w:rsidRPr="001701DD" w:rsidRDefault="00EA1EA6" w:rsidP="002B73BF">
            <w:pPr>
              <w:pStyle w:val="TAL"/>
              <w:rPr>
                <w:ins w:id="96" w:author="Qualcomm" w:date="2022-11-05T00:52:00Z"/>
              </w:rPr>
            </w:pPr>
            <w:ins w:id="97" w:author="Qualcomm" w:date="2022-11-05T00:52:00Z">
              <w:r w:rsidRPr="001701DD">
                <w:t>Indicates that the EAS discovery request failed.</w:t>
              </w:r>
            </w:ins>
          </w:p>
        </w:tc>
      </w:tr>
      <w:tr w:rsidR="00EA1EA6" w:rsidRPr="001701DD" w14:paraId="43D77813" w14:textId="77777777" w:rsidTr="002B73BF">
        <w:trPr>
          <w:jc w:val="center"/>
          <w:ins w:id="98"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24AF8496" w14:textId="77777777" w:rsidR="00EA1EA6" w:rsidRPr="001701DD" w:rsidRDefault="00EA1EA6" w:rsidP="002B73BF">
            <w:pPr>
              <w:pStyle w:val="TAL"/>
              <w:rPr>
                <w:ins w:id="99" w:author="Qualcomm" w:date="2022-11-05T00:52:00Z"/>
                <w:lang w:eastAsia="ko-KR"/>
              </w:rPr>
            </w:pPr>
            <w:ins w:id="100" w:author="Qualcomm" w:date="2022-11-05T00:52:00Z">
              <w:r w:rsidRPr="001701DD">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7C7E3AFE" w14:textId="77777777" w:rsidR="00EA1EA6" w:rsidRPr="001701DD" w:rsidRDefault="00EA1EA6" w:rsidP="002B73BF">
            <w:pPr>
              <w:pStyle w:val="TAC"/>
              <w:rPr>
                <w:ins w:id="101" w:author="Qualcomm" w:date="2022-11-05T00:52:00Z"/>
                <w:lang w:eastAsia="ko-KR"/>
              </w:rPr>
            </w:pPr>
            <w:ins w:id="102"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AA0D93" w14:textId="77777777" w:rsidR="00EA1EA6" w:rsidRPr="001701DD" w:rsidRDefault="00EA1EA6" w:rsidP="002B73BF">
            <w:pPr>
              <w:pStyle w:val="TAL"/>
              <w:rPr>
                <w:ins w:id="103" w:author="Qualcomm" w:date="2022-11-05T00:52:00Z"/>
              </w:rPr>
            </w:pPr>
            <w:ins w:id="104" w:author="Qualcomm" w:date="2022-11-05T00:52:00Z">
              <w:r w:rsidRPr="001701DD">
                <w:t>Indicates the cause of EAS discovery request failure.</w:t>
              </w:r>
            </w:ins>
          </w:p>
        </w:tc>
      </w:tr>
    </w:tbl>
    <w:p w14:paraId="3C26492B" w14:textId="77777777" w:rsidR="00EA1EA6" w:rsidRPr="001701DD" w:rsidRDefault="00EA1EA6" w:rsidP="00EA1EA6">
      <w:pPr>
        <w:rPr>
          <w:ins w:id="105" w:author="Qualcomm" w:date="2022-11-05T00:52:00Z"/>
          <w:lang w:eastAsia="ko-KR"/>
        </w:rPr>
      </w:pPr>
    </w:p>
    <w:bookmarkEnd w:id="14"/>
    <w:p w14:paraId="68C9CD36" w14:textId="77777777" w:rsidR="001E41F3" w:rsidRPr="001701DD" w:rsidRDefault="001E41F3" w:rsidP="00F50FBD">
      <w:pPr>
        <w:pStyle w:val="Heading4"/>
      </w:pPr>
    </w:p>
    <w:sectPr w:rsidR="001E41F3" w:rsidRPr="001701D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32AF6" w14:textId="77777777" w:rsidR="00CA7E9B" w:rsidRDefault="00CA7E9B">
      <w:r>
        <w:separator/>
      </w:r>
    </w:p>
  </w:endnote>
  <w:endnote w:type="continuationSeparator" w:id="0">
    <w:p w14:paraId="262E9104" w14:textId="77777777" w:rsidR="00CA7E9B" w:rsidRDefault="00CA7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6B1F9" w14:textId="77777777" w:rsidR="00CA7E9B" w:rsidRDefault="00CA7E9B">
      <w:r>
        <w:separator/>
      </w:r>
    </w:p>
  </w:footnote>
  <w:footnote w:type="continuationSeparator" w:id="0">
    <w:p w14:paraId="62667362" w14:textId="77777777" w:rsidR="00CA7E9B" w:rsidRDefault="00CA7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4A5E93"/>
    <w:multiLevelType w:val="hybridMultilevel"/>
    <w:tmpl w:val="2708E372"/>
    <w:lvl w:ilvl="0" w:tplc="2C38ED8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0F"/>
    <w:rsid w:val="00022E4A"/>
    <w:rsid w:val="00047D99"/>
    <w:rsid w:val="000A6394"/>
    <w:rsid w:val="000B7FED"/>
    <w:rsid w:val="000C038A"/>
    <w:rsid w:val="000C6598"/>
    <w:rsid w:val="000D44B3"/>
    <w:rsid w:val="000D549B"/>
    <w:rsid w:val="00107D20"/>
    <w:rsid w:val="00137784"/>
    <w:rsid w:val="00145D43"/>
    <w:rsid w:val="001701DD"/>
    <w:rsid w:val="00192C46"/>
    <w:rsid w:val="001A08B3"/>
    <w:rsid w:val="001A7B60"/>
    <w:rsid w:val="001B52F0"/>
    <w:rsid w:val="001B7A65"/>
    <w:rsid w:val="001E1FE4"/>
    <w:rsid w:val="001E41F3"/>
    <w:rsid w:val="00204DF5"/>
    <w:rsid w:val="00211A68"/>
    <w:rsid w:val="002578AA"/>
    <w:rsid w:val="0026004D"/>
    <w:rsid w:val="002640DD"/>
    <w:rsid w:val="00275D12"/>
    <w:rsid w:val="00284FEB"/>
    <w:rsid w:val="002860C4"/>
    <w:rsid w:val="002B0E49"/>
    <w:rsid w:val="002B5741"/>
    <w:rsid w:val="002C7C30"/>
    <w:rsid w:val="002E472E"/>
    <w:rsid w:val="00305409"/>
    <w:rsid w:val="003609EF"/>
    <w:rsid w:val="0036231A"/>
    <w:rsid w:val="00374DD4"/>
    <w:rsid w:val="003A4400"/>
    <w:rsid w:val="003E1A36"/>
    <w:rsid w:val="003F1ABD"/>
    <w:rsid w:val="00410371"/>
    <w:rsid w:val="004242F1"/>
    <w:rsid w:val="00492DDB"/>
    <w:rsid w:val="004934A3"/>
    <w:rsid w:val="004A7B0C"/>
    <w:rsid w:val="004B0C4E"/>
    <w:rsid w:val="004B4368"/>
    <w:rsid w:val="004B75B7"/>
    <w:rsid w:val="005141D9"/>
    <w:rsid w:val="0051580D"/>
    <w:rsid w:val="00526601"/>
    <w:rsid w:val="00547111"/>
    <w:rsid w:val="00592D74"/>
    <w:rsid w:val="005E2C44"/>
    <w:rsid w:val="00621188"/>
    <w:rsid w:val="006257ED"/>
    <w:rsid w:val="00652233"/>
    <w:rsid w:val="00653DE4"/>
    <w:rsid w:val="00665C47"/>
    <w:rsid w:val="00695808"/>
    <w:rsid w:val="006A6DB4"/>
    <w:rsid w:val="006B46FB"/>
    <w:rsid w:val="006E21FB"/>
    <w:rsid w:val="006E79A2"/>
    <w:rsid w:val="00706FD8"/>
    <w:rsid w:val="00792342"/>
    <w:rsid w:val="007977A8"/>
    <w:rsid w:val="007B512A"/>
    <w:rsid w:val="007C2097"/>
    <w:rsid w:val="007D5D43"/>
    <w:rsid w:val="007D6A07"/>
    <w:rsid w:val="007E5A79"/>
    <w:rsid w:val="007F7259"/>
    <w:rsid w:val="008040A8"/>
    <w:rsid w:val="008279FA"/>
    <w:rsid w:val="008626E7"/>
    <w:rsid w:val="00870EE7"/>
    <w:rsid w:val="008815F1"/>
    <w:rsid w:val="008828EB"/>
    <w:rsid w:val="008863B9"/>
    <w:rsid w:val="00887A47"/>
    <w:rsid w:val="00897FD1"/>
    <w:rsid w:val="008A45A6"/>
    <w:rsid w:val="008A6F1E"/>
    <w:rsid w:val="008D3CCC"/>
    <w:rsid w:val="008F3789"/>
    <w:rsid w:val="008F686C"/>
    <w:rsid w:val="009035EB"/>
    <w:rsid w:val="009148DE"/>
    <w:rsid w:val="00941E30"/>
    <w:rsid w:val="009777D9"/>
    <w:rsid w:val="00987B27"/>
    <w:rsid w:val="00991B88"/>
    <w:rsid w:val="009A5753"/>
    <w:rsid w:val="009A579D"/>
    <w:rsid w:val="009C1068"/>
    <w:rsid w:val="009E3297"/>
    <w:rsid w:val="009F734F"/>
    <w:rsid w:val="00A16496"/>
    <w:rsid w:val="00A246B6"/>
    <w:rsid w:val="00A47E70"/>
    <w:rsid w:val="00A50CF0"/>
    <w:rsid w:val="00A71094"/>
    <w:rsid w:val="00A7671C"/>
    <w:rsid w:val="00A81566"/>
    <w:rsid w:val="00AA2CBC"/>
    <w:rsid w:val="00AB710C"/>
    <w:rsid w:val="00AC5820"/>
    <w:rsid w:val="00AD1CD8"/>
    <w:rsid w:val="00B258BB"/>
    <w:rsid w:val="00B4478E"/>
    <w:rsid w:val="00B533CE"/>
    <w:rsid w:val="00B67B97"/>
    <w:rsid w:val="00B81A88"/>
    <w:rsid w:val="00B836C9"/>
    <w:rsid w:val="00B968C8"/>
    <w:rsid w:val="00BA3EC5"/>
    <w:rsid w:val="00BA51D9"/>
    <w:rsid w:val="00BB5DFC"/>
    <w:rsid w:val="00BD279D"/>
    <w:rsid w:val="00BD6BB8"/>
    <w:rsid w:val="00C66BA2"/>
    <w:rsid w:val="00C870F6"/>
    <w:rsid w:val="00C95985"/>
    <w:rsid w:val="00CA7E9B"/>
    <w:rsid w:val="00CC0749"/>
    <w:rsid w:val="00CC5026"/>
    <w:rsid w:val="00CC68D0"/>
    <w:rsid w:val="00CD3E8C"/>
    <w:rsid w:val="00CE455E"/>
    <w:rsid w:val="00D03F9A"/>
    <w:rsid w:val="00D06D51"/>
    <w:rsid w:val="00D16BA9"/>
    <w:rsid w:val="00D24991"/>
    <w:rsid w:val="00D50255"/>
    <w:rsid w:val="00D66520"/>
    <w:rsid w:val="00D84AE9"/>
    <w:rsid w:val="00DE34CF"/>
    <w:rsid w:val="00E13F3D"/>
    <w:rsid w:val="00E34898"/>
    <w:rsid w:val="00E4063B"/>
    <w:rsid w:val="00EA1899"/>
    <w:rsid w:val="00EA1EA6"/>
    <w:rsid w:val="00EB09B7"/>
    <w:rsid w:val="00EC365D"/>
    <w:rsid w:val="00EE7D7C"/>
    <w:rsid w:val="00F02AE4"/>
    <w:rsid w:val="00F14D14"/>
    <w:rsid w:val="00F25D98"/>
    <w:rsid w:val="00F300FB"/>
    <w:rsid w:val="00F50FBD"/>
    <w:rsid w:val="00FB6386"/>
    <w:rsid w:val="00FC28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FBD"/>
    <w:pPr>
      <w:spacing w:after="180"/>
    </w:pPr>
    <w:rPr>
      <w:rFonts w:ascii="Times New Roman" w:hAnsi="Times New Roman"/>
      <w:lang w:val="en-IN"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CE455E"/>
    <w:rPr>
      <w:rFonts w:ascii="Arial" w:hAnsi="Arial"/>
      <w:sz w:val="36"/>
      <w:lang w:val="en-GB" w:eastAsia="en-US"/>
    </w:rPr>
  </w:style>
  <w:style w:type="character" w:customStyle="1" w:styleId="Heading8Char">
    <w:name w:val="Heading 8 Char"/>
    <w:basedOn w:val="DefaultParagraphFont"/>
    <w:link w:val="Heading8"/>
    <w:rsid w:val="00CE455E"/>
    <w:rPr>
      <w:rFonts w:ascii="Arial" w:hAnsi="Arial"/>
      <w:sz w:val="36"/>
      <w:lang w:val="en-GB" w:eastAsia="en-US"/>
    </w:rPr>
  </w:style>
  <w:style w:type="character" w:customStyle="1" w:styleId="THChar">
    <w:name w:val="TH Char"/>
    <w:link w:val="TH"/>
    <w:qFormat/>
    <w:locked/>
    <w:rsid w:val="00CE455E"/>
    <w:rPr>
      <w:rFonts w:ascii="Arial" w:hAnsi="Arial"/>
      <w:b/>
      <w:lang w:val="en-GB" w:eastAsia="en-US"/>
    </w:rPr>
  </w:style>
  <w:style w:type="character" w:customStyle="1" w:styleId="TFChar">
    <w:name w:val="TF Char"/>
    <w:link w:val="TF"/>
    <w:qFormat/>
    <w:rsid w:val="00CE455E"/>
    <w:rPr>
      <w:rFonts w:ascii="Arial" w:hAnsi="Arial"/>
      <w:b/>
      <w:lang w:val="en-GB" w:eastAsia="en-US"/>
    </w:rPr>
  </w:style>
  <w:style w:type="character" w:customStyle="1" w:styleId="B1Char">
    <w:name w:val="B1 Char"/>
    <w:link w:val="B1"/>
    <w:qFormat/>
    <w:rsid w:val="00CE455E"/>
    <w:rPr>
      <w:rFonts w:ascii="Times New Roman" w:hAnsi="Times New Roman"/>
      <w:lang w:val="en-GB" w:eastAsia="en-US"/>
    </w:rPr>
  </w:style>
  <w:style w:type="character" w:customStyle="1" w:styleId="EditorsNoteChar">
    <w:name w:val="Editor's Note Char"/>
    <w:aliases w:val="EN Char"/>
    <w:link w:val="EditorsNote"/>
    <w:locked/>
    <w:rsid w:val="00D16BA9"/>
    <w:rPr>
      <w:rFonts w:ascii="Times New Roman" w:hAnsi="Times New Roman"/>
      <w:color w:val="FF0000"/>
      <w:lang w:val="en-GB" w:eastAsia="en-US"/>
    </w:rPr>
  </w:style>
  <w:style w:type="character" w:customStyle="1" w:styleId="TALChar">
    <w:name w:val="TAL Char"/>
    <w:link w:val="TAL"/>
    <w:rsid w:val="007E5A79"/>
    <w:rPr>
      <w:rFonts w:ascii="Arial" w:hAnsi="Arial"/>
      <w:sz w:val="18"/>
      <w:lang w:val="en-GB" w:eastAsia="en-US"/>
    </w:rPr>
  </w:style>
  <w:style w:type="character" w:customStyle="1" w:styleId="Heading4Char">
    <w:name w:val="Heading 4 Char"/>
    <w:basedOn w:val="DefaultParagraphFont"/>
    <w:link w:val="Heading4"/>
    <w:rsid w:val="000D549B"/>
    <w:rPr>
      <w:rFonts w:ascii="Arial" w:hAnsi="Arial"/>
      <w:sz w:val="24"/>
      <w:lang w:val="en-GB" w:eastAsia="en-US"/>
    </w:rPr>
  </w:style>
  <w:style w:type="character" w:customStyle="1" w:styleId="TAHCar">
    <w:name w:val="TAH Car"/>
    <w:link w:val="TAH"/>
    <w:qFormat/>
    <w:rsid w:val="00652233"/>
    <w:rPr>
      <w:rFonts w:ascii="Arial" w:hAnsi="Arial"/>
      <w:b/>
      <w:sz w:val="18"/>
      <w:lang w:val="en-GB" w:eastAsia="en-US"/>
    </w:rPr>
  </w:style>
  <w:style w:type="character" w:customStyle="1" w:styleId="Heading2Char">
    <w:name w:val="Heading 2 Char"/>
    <w:basedOn w:val="DefaultParagraphFont"/>
    <w:link w:val="Heading2"/>
    <w:rsid w:val="00EA1EA6"/>
    <w:rPr>
      <w:rFonts w:ascii="Arial" w:hAnsi="Arial"/>
      <w:sz w:val="32"/>
      <w:lang w:val="en-GB" w:eastAsia="en-US"/>
    </w:rPr>
  </w:style>
  <w:style w:type="character" w:customStyle="1" w:styleId="Heading3Char">
    <w:name w:val="Heading 3 Char"/>
    <w:basedOn w:val="DefaultParagraphFont"/>
    <w:link w:val="Heading3"/>
    <w:rsid w:val="00EA1EA6"/>
    <w:rPr>
      <w:rFonts w:ascii="Arial" w:hAnsi="Arial"/>
      <w:sz w:val="28"/>
      <w:lang w:val="en-GB" w:eastAsia="en-US"/>
    </w:rPr>
  </w:style>
  <w:style w:type="character" w:customStyle="1" w:styleId="Heading5Char">
    <w:name w:val="Heading 5 Char"/>
    <w:basedOn w:val="DefaultParagraphFont"/>
    <w:link w:val="Heading5"/>
    <w:rsid w:val="00EA1EA6"/>
    <w:rPr>
      <w:rFonts w:ascii="Arial" w:hAnsi="Arial"/>
      <w:sz w:val="22"/>
      <w:lang w:val="en-GB" w:eastAsia="en-US"/>
    </w:rPr>
  </w:style>
  <w:style w:type="character" w:customStyle="1" w:styleId="Heading6Char">
    <w:name w:val="Heading 6 Char"/>
    <w:basedOn w:val="DefaultParagraphFont"/>
    <w:link w:val="Heading6"/>
    <w:rsid w:val="00EA1EA6"/>
    <w:rPr>
      <w:rFonts w:ascii="Arial" w:hAnsi="Arial"/>
      <w:lang w:val="en-GB" w:eastAsia="en-US"/>
    </w:rPr>
  </w:style>
  <w:style w:type="character" w:customStyle="1" w:styleId="Heading7Char">
    <w:name w:val="Heading 7 Char"/>
    <w:basedOn w:val="DefaultParagraphFont"/>
    <w:link w:val="Heading7"/>
    <w:rsid w:val="00EA1EA6"/>
    <w:rPr>
      <w:rFonts w:ascii="Arial" w:hAnsi="Arial"/>
      <w:lang w:val="en-GB" w:eastAsia="en-US"/>
    </w:rPr>
  </w:style>
  <w:style w:type="character" w:customStyle="1" w:styleId="Heading9Char">
    <w:name w:val="Heading 9 Char"/>
    <w:basedOn w:val="DefaultParagraphFont"/>
    <w:link w:val="Heading9"/>
    <w:rsid w:val="00EA1EA6"/>
    <w:rPr>
      <w:rFonts w:ascii="Arial" w:hAnsi="Arial"/>
      <w:sz w:val="36"/>
      <w:lang w:val="en-GB" w:eastAsia="en-US"/>
    </w:rPr>
  </w:style>
  <w:style w:type="character" w:customStyle="1" w:styleId="HeaderChar">
    <w:name w:val="Header Char"/>
    <w:basedOn w:val="DefaultParagraphFont"/>
    <w:link w:val="Header"/>
    <w:rsid w:val="00EA1EA6"/>
    <w:rPr>
      <w:rFonts w:ascii="Arial" w:hAnsi="Arial"/>
      <w:b/>
      <w:noProof/>
      <w:sz w:val="18"/>
      <w:lang w:val="en-GB" w:eastAsia="en-US"/>
    </w:rPr>
  </w:style>
  <w:style w:type="character" w:customStyle="1" w:styleId="FootnoteTextChar">
    <w:name w:val="Footnote Text Char"/>
    <w:basedOn w:val="DefaultParagraphFont"/>
    <w:link w:val="FootnoteText"/>
    <w:semiHidden/>
    <w:rsid w:val="00EA1EA6"/>
    <w:rPr>
      <w:rFonts w:ascii="Times New Roman" w:hAnsi="Times New Roman"/>
      <w:sz w:val="16"/>
      <w:lang w:val="en-IN" w:eastAsia="en-US"/>
    </w:rPr>
  </w:style>
  <w:style w:type="character" w:customStyle="1" w:styleId="FooterChar">
    <w:name w:val="Footer Char"/>
    <w:basedOn w:val="DefaultParagraphFont"/>
    <w:link w:val="Footer"/>
    <w:rsid w:val="00EA1EA6"/>
    <w:rPr>
      <w:rFonts w:ascii="Arial" w:hAnsi="Arial"/>
      <w:b/>
      <w:i/>
      <w:noProof/>
      <w:sz w:val="18"/>
      <w:lang w:val="en-GB" w:eastAsia="en-US"/>
    </w:rPr>
  </w:style>
  <w:style w:type="character" w:customStyle="1" w:styleId="CommentTextChar">
    <w:name w:val="Comment Text Char"/>
    <w:basedOn w:val="DefaultParagraphFont"/>
    <w:link w:val="CommentText"/>
    <w:semiHidden/>
    <w:rsid w:val="00EA1EA6"/>
    <w:rPr>
      <w:rFonts w:ascii="Times New Roman" w:hAnsi="Times New Roman"/>
      <w:lang w:val="en-IN" w:eastAsia="en-US"/>
    </w:rPr>
  </w:style>
  <w:style w:type="character" w:customStyle="1" w:styleId="BalloonTextChar">
    <w:name w:val="Balloon Text Char"/>
    <w:basedOn w:val="DefaultParagraphFont"/>
    <w:link w:val="BalloonText"/>
    <w:semiHidden/>
    <w:rsid w:val="00EA1EA6"/>
    <w:rPr>
      <w:rFonts w:ascii="Tahoma" w:hAnsi="Tahoma" w:cs="Tahoma"/>
      <w:sz w:val="16"/>
      <w:szCs w:val="16"/>
      <w:lang w:val="en-IN" w:eastAsia="en-US"/>
    </w:rPr>
  </w:style>
  <w:style w:type="character" w:customStyle="1" w:styleId="CommentSubjectChar">
    <w:name w:val="Comment Subject Char"/>
    <w:basedOn w:val="CommentTextChar"/>
    <w:link w:val="CommentSubject"/>
    <w:semiHidden/>
    <w:rsid w:val="00EA1EA6"/>
    <w:rPr>
      <w:rFonts w:ascii="Times New Roman" w:hAnsi="Times New Roman"/>
      <w:b/>
      <w:bCs/>
      <w:lang w:val="en-IN" w:eastAsia="en-US"/>
    </w:rPr>
  </w:style>
  <w:style w:type="character" w:customStyle="1" w:styleId="DocumentMapChar">
    <w:name w:val="Document Map Char"/>
    <w:basedOn w:val="DefaultParagraphFont"/>
    <w:link w:val="DocumentMap"/>
    <w:semiHidden/>
    <w:rsid w:val="00EA1EA6"/>
    <w:rPr>
      <w:rFonts w:ascii="Tahoma" w:hAnsi="Tahoma" w:cs="Tahoma"/>
      <w:shd w:val="clear" w:color="auto" w:fill="000080"/>
      <w:lang w:val="en-IN" w:eastAsia="en-US"/>
    </w:rPr>
  </w:style>
  <w:style w:type="character" w:customStyle="1" w:styleId="NOChar">
    <w:name w:val="NO Char"/>
    <w:link w:val="NO"/>
    <w:locked/>
    <w:rsid w:val="00F02AE4"/>
    <w:rPr>
      <w:rFonts w:ascii="Times New Roman" w:hAnsi="Times New Roma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520</TotalTime>
  <Pages>3</Pages>
  <Words>903</Words>
  <Characters>5151</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45</cp:revision>
  <cp:lastPrinted>1899-12-31T23:00:00Z</cp:lastPrinted>
  <dcterms:created xsi:type="dcterms:W3CDTF">2020-02-03T08:32:00Z</dcterms:created>
  <dcterms:modified xsi:type="dcterms:W3CDTF">2022-11-07T16:35:00Z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